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0D8655CE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BE3B92" w:rsidRPr="00BE3B92">
        <w:rPr>
          <w:rFonts w:ascii="Arial" w:hAnsi="Arial" w:cs="Arial"/>
          <w:b/>
          <w:sz w:val="24"/>
          <w:szCs w:val="24"/>
          <w:lang w:eastAsia="en-GB"/>
        </w:rPr>
        <w:t>S5-237864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FEEEE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7562" w:rsidRPr="00BF7562">
        <w:rPr>
          <w:rFonts w:ascii="Arial" w:hAnsi="Arial" w:cs="Arial"/>
          <w:b/>
        </w:rPr>
        <w:t>Add the charging data request and response massage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05C83EB9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BF7562">
        <w:rPr>
          <w:b/>
          <w:i/>
        </w:rPr>
        <w:t xml:space="preserve">message contents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48AB7429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</w:t>
      </w:r>
      <w:r w:rsidR="00BF7562">
        <w:t>contents in Charging Data Request/Response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C708E4" w14:textId="77777777" w:rsidR="007E513F" w:rsidRDefault="007E513F" w:rsidP="007E513F">
      <w:pPr>
        <w:pStyle w:val="2"/>
        <w:rPr>
          <w:rFonts w:eastAsia="等线"/>
        </w:rPr>
      </w:pPr>
      <w:bookmarkStart w:id="4" w:name="_Toc148084556"/>
      <w:bookmarkEnd w:id="3"/>
      <w:r>
        <w:rPr>
          <w:rFonts w:eastAsia="等线"/>
        </w:rPr>
        <w:t>6</w:t>
      </w:r>
      <w:r w:rsidRPr="00CC1CDE">
        <w:rPr>
          <w:rFonts w:eastAsia="等线"/>
        </w:rPr>
        <w:t>.1</w:t>
      </w:r>
      <w:r w:rsidRPr="00CC1CDE">
        <w:rPr>
          <w:rFonts w:eastAsia="等线"/>
        </w:rPr>
        <w:tab/>
      </w:r>
      <w:r>
        <w:rPr>
          <w:rFonts w:eastAsia="等线"/>
        </w:rPr>
        <w:t>Data description for time sensitive networking charging</w:t>
      </w:r>
      <w:bookmarkEnd w:id="4"/>
    </w:p>
    <w:p w14:paraId="3343E303" w14:textId="77777777" w:rsidR="007E513F" w:rsidRPr="000548A6" w:rsidRDefault="007E513F" w:rsidP="007E513F">
      <w:pPr>
        <w:pStyle w:val="30"/>
        <w:rPr>
          <w:ins w:id="5" w:author="Huawei" w:date="2023-11-01T10:01:00Z"/>
        </w:rPr>
      </w:pPr>
      <w:bookmarkStart w:id="6" w:name="_Toc50556907"/>
      <w:bookmarkStart w:id="7" w:name="_Toc50646062"/>
      <w:bookmarkStart w:id="8" w:name="_Toc148343887"/>
      <w:ins w:id="9" w:author="Huawei" w:date="2023-11-01T10:01:00Z">
        <w:r w:rsidRPr="000548A6">
          <w:t>6.1.1</w:t>
        </w:r>
        <w:r w:rsidRPr="000548A6">
          <w:tab/>
          <w:t>Message contents</w:t>
        </w:r>
        <w:bookmarkEnd w:id="6"/>
        <w:bookmarkEnd w:id="7"/>
        <w:bookmarkEnd w:id="8"/>
      </w:ins>
    </w:p>
    <w:p w14:paraId="4E68BDB6" w14:textId="77777777" w:rsidR="007E513F" w:rsidRPr="000548A6" w:rsidRDefault="007E513F" w:rsidP="007E513F">
      <w:pPr>
        <w:pStyle w:val="40"/>
        <w:rPr>
          <w:ins w:id="10" w:author="Huawei" w:date="2023-11-01T10:01:00Z"/>
          <w:lang w:eastAsia="zh-CN"/>
        </w:rPr>
      </w:pPr>
      <w:bookmarkStart w:id="11" w:name="_Toc50556908"/>
      <w:bookmarkStart w:id="12" w:name="_Toc50646063"/>
      <w:bookmarkStart w:id="13" w:name="_Toc148343888"/>
      <w:ins w:id="14" w:author="Huawei" w:date="2023-11-01T10:01:00Z">
        <w:r w:rsidRPr="000548A6">
          <w:t>6.1.1</w:t>
        </w:r>
        <w:r w:rsidRPr="000548A6">
          <w:rPr>
            <w:lang w:eastAsia="zh-CN"/>
          </w:rPr>
          <w:t>.1</w:t>
        </w:r>
        <w:r w:rsidRPr="000548A6">
          <w:rPr>
            <w:lang w:eastAsia="zh-CN"/>
          </w:rPr>
          <w:tab/>
          <w:t>General</w:t>
        </w:r>
        <w:bookmarkEnd w:id="11"/>
        <w:bookmarkEnd w:id="12"/>
        <w:bookmarkEnd w:id="13"/>
      </w:ins>
    </w:p>
    <w:p w14:paraId="2342BDDE" w14:textId="77777777" w:rsidR="007E513F" w:rsidRPr="000548A6" w:rsidRDefault="007E513F" w:rsidP="007E513F">
      <w:pPr>
        <w:overflowPunct w:val="0"/>
        <w:autoSpaceDE w:val="0"/>
        <w:autoSpaceDN w:val="0"/>
        <w:adjustRightInd w:val="0"/>
        <w:textAlignment w:val="baseline"/>
        <w:rPr>
          <w:ins w:id="15" w:author="Huawei" w:date="2023-11-01T10:01:00Z"/>
        </w:rPr>
      </w:pPr>
      <w:ins w:id="16" w:author="Huawei" w:date="2023-11-01T10:01:00Z">
        <w:r w:rsidRPr="000548A6">
          <w:t xml:space="preserve">The Charging Data Request and Charging Data Response are specified in subclause 5.1.2.2.1 of </w:t>
        </w:r>
        <w:r>
          <w:t xml:space="preserve">3GPP </w:t>
        </w:r>
        <w:r w:rsidRPr="000548A6">
          <w:t xml:space="preserve">TS 32.290 [5]. </w:t>
        </w:r>
      </w:ins>
    </w:p>
    <w:p w14:paraId="527AC3D1" w14:textId="77777777" w:rsidR="007E513F" w:rsidRPr="000548A6" w:rsidRDefault="007E513F" w:rsidP="007E513F">
      <w:pPr>
        <w:overflowPunct w:val="0"/>
        <w:autoSpaceDE w:val="0"/>
        <w:autoSpaceDN w:val="0"/>
        <w:adjustRightInd w:val="0"/>
        <w:textAlignment w:val="baseline"/>
        <w:rPr>
          <w:ins w:id="17" w:author="Huawei" w:date="2023-11-01T10:01:00Z"/>
          <w:lang w:bidi="ar-IQ"/>
        </w:rPr>
      </w:pPr>
      <w:ins w:id="18" w:author="Huawei" w:date="2023-11-01T10:01:00Z">
        <w:r w:rsidRPr="000548A6">
          <w:rPr>
            <w:lang w:bidi="ar-IQ"/>
          </w:rPr>
          <w:t>Table 6.1.1.1</w:t>
        </w:r>
        <w:r>
          <w:rPr>
            <w:lang w:bidi="ar-IQ"/>
          </w:rPr>
          <w:t>-</w:t>
        </w:r>
        <w:r w:rsidRPr="000548A6">
          <w:rPr>
            <w:lang w:bidi="ar-IQ"/>
          </w:rPr>
          <w:t xml:space="preserve">1 describes the use of these messages for </w:t>
        </w:r>
        <w:r>
          <w:t>time sensitive networking</w:t>
        </w:r>
        <w:r w:rsidRPr="00EF546C">
          <w:t xml:space="preserve"> </w:t>
        </w:r>
        <w:r w:rsidRPr="000548A6">
          <w:t>charging</w:t>
        </w:r>
        <w:r w:rsidRPr="000548A6">
          <w:rPr>
            <w:lang w:bidi="ar-IQ"/>
          </w:rPr>
          <w:t>.</w:t>
        </w:r>
      </w:ins>
    </w:p>
    <w:p w14:paraId="4AB6FE6B" w14:textId="77777777" w:rsidR="007E513F" w:rsidRPr="000548A6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Huawei" w:date="2023-11-01T10:01:00Z"/>
          <w:rFonts w:ascii="Arial" w:hAnsi="Arial"/>
          <w:b/>
          <w:lang w:bidi="ar-IQ"/>
        </w:rPr>
      </w:pPr>
      <w:ins w:id="20" w:author="Huawei" w:date="2023-11-01T10:01:00Z">
        <w:r w:rsidRPr="000548A6">
          <w:rPr>
            <w:rFonts w:ascii="Arial" w:hAnsi="Arial"/>
            <w:b/>
            <w:lang w:bidi="ar-IQ"/>
          </w:rPr>
          <w:t>Table 6.1.1.1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bidi="ar-IQ"/>
          </w:rPr>
          <w:t xml:space="preserve">1: </w:t>
        </w:r>
        <w:r>
          <w:rPr>
            <w:rFonts w:ascii="Arial" w:hAnsi="Arial"/>
            <w:b/>
            <w:lang w:bidi="ar-IQ"/>
          </w:rPr>
          <w:t>Time sensitive networking</w:t>
        </w:r>
        <w:r w:rsidRPr="00EF546C">
          <w:rPr>
            <w:rFonts w:ascii="Arial" w:hAnsi="Arial"/>
            <w:b/>
            <w:lang w:bidi="ar-IQ"/>
          </w:rPr>
          <w:t xml:space="preserve"> </w:t>
        </w:r>
        <w:r w:rsidRPr="000548A6">
          <w:rPr>
            <w:rFonts w:ascii="Arial" w:hAnsi="Arial"/>
            <w:b/>
          </w:rPr>
          <w:t>charging</w:t>
        </w:r>
        <w:r w:rsidRPr="000548A6">
          <w:rPr>
            <w:rFonts w:ascii="Arial" w:hAnsi="Arial"/>
            <w:b/>
            <w:lang w:bidi="ar-IQ"/>
          </w:rPr>
          <w:t xml:space="preserve"> messages reference table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7E513F" w:rsidRPr="000548A6" w14:paraId="5BE9A14F" w14:textId="77777777" w:rsidTr="008B5D28">
        <w:trPr>
          <w:jc w:val="center"/>
          <w:ins w:id="21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94B3260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3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4D86F1C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5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7E2B3DAA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3-11-01T10:01:00Z"/>
                <w:rFonts w:ascii="Arial" w:eastAsia="MS Mincho" w:hAnsi="Arial"/>
                <w:b/>
                <w:sz w:val="18"/>
                <w:lang w:bidi="ar-IQ"/>
              </w:rPr>
            </w:pPr>
            <w:ins w:id="27" w:author="Huawei" w:date="2023-11-01T10:01:00Z">
              <w:r w:rsidRPr="000548A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7E513F" w:rsidRPr="000548A6" w14:paraId="05DD219F" w14:textId="77777777" w:rsidTr="008B5D28">
        <w:trPr>
          <w:trHeight w:val="64"/>
          <w:jc w:val="center"/>
          <w:ins w:id="28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4BF6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23-11-01T10:01:00Z"/>
                <w:rFonts w:ascii="Arial" w:hAnsi="Arial"/>
                <w:sz w:val="18"/>
                <w:lang w:bidi="ar-IQ"/>
              </w:rPr>
            </w:pPr>
            <w:ins w:id="30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4E44C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23-11-01T10:01:00Z"/>
                <w:rFonts w:ascii="Arial" w:hAnsi="Arial"/>
                <w:sz w:val="18"/>
                <w:lang w:bidi="ar-IQ"/>
              </w:rPr>
            </w:pPr>
            <w:ins w:id="32" w:author="Huawei" w:date="2023-11-01T10:01:00Z">
              <w:r>
                <w:rPr>
                  <w:rFonts w:ascii="Arial" w:hAnsi="Arial"/>
                  <w:sz w:val="18"/>
                  <w:lang w:eastAsia="zh-CN"/>
                </w:rPr>
                <w:t>TSCTSF, TSN AF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71FD6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3-11-01T10:01:00Z"/>
                <w:rFonts w:ascii="Arial" w:hAnsi="Arial"/>
                <w:sz w:val="18"/>
                <w:lang w:bidi="ar-IQ"/>
              </w:rPr>
            </w:pPr>
            <w:ins w:id="34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CHF</w:t>
              </w:r>
            </w:ins>
          </w:p>
        </w:tc>
      </w:tr>
      <w:tr w:rsidR="007E513F" w:rsidRPr="000548A6" w14:paraId="0213BE83" w14:textId="77777777" w:rsidTr="008B5D28">
        <w:trPr>
          <w:jc w:val="center"/>
          <w:ins w:id="35" w:author="Huawei" w:date="2023-11-01T10:0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22D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3-11-01T10:01:00Z"/>
                <w:rFonts w:ascii="Arial" w:hAnsi="Arial"/>
                <w:sz w:val="18"/>
                <w:lang w:bidi="ar-IQ"/>
              </w:rPr>
            </w:pPr>
            <w:ins w:id="37" w:author="Huawei" w:date="2023-11-01T10:01:00Z">
              <w:r w:rsidRPr="000548A6">
                <w:rPr>
                  <w:rFonts w:ascii="Arial" w:hAnsi="Arial"/>
                  <w:sz w:val="18"/>
                </w:rPr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791C7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23-11-01T10:01:00Z"/>
                <w:rFonts w:ascii="Arial" w:hAnsi="Arial"/>
                <w:sz w:val="18"/>
                <w:lang w:bidi="ar-IQ"/>
              </w:rPr>
            </w:pPr>
            <w:ins w:id="39" w:author="Huawei" w:date="2023-11-01T10:01:00Z">
              <w:r w:rsidRPr="000548A6">
                <w:rPr>
                  <w:rFonts w:ascii="Arial" w:hAnsi="Arial"/>
                  <w:sz w:val="18"/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0596E" w14:textId="77777777" w:rsidR="007E513F" w:rsidRPr="000548A6" w:rsidRDefault="007E513F" w:rsidP="008B5D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23-11-01T10:01:00Z"/>
                <w:rFonts w:ascii="Arial" w:hAnsi="Arial"/>
                <w:sz w:val="18"/>
                <w:lang w:bidi="ar-IQ"/>
              </w:rPr>
            </w:pPr>
            <w:ins w:id="41" w:author="Huawei" w:date="2023-11-01T10:01:00Z">
              <w:r>
                <w:rPr>
                  <w:rFonts w:ascii="Arial" w:hAnsi="Arial"/>
                  <w:sz w:val="18"/>
                  <w:lang w:eastAsia="zh-CN"/>
                </w:rPr>
                <w:t>TSCTSF, TSN AF</w:t>
              </w:r>
            </w:ins>
          </w:p>
        </w:tc>
      </w:tr>
    </w:tbl>
    <w:p w14:paraId="6D6B3293" w14:textId="77777777" w:rsidR="00E65A0F" w:rsidRDefault="00E65A0F" w:rsidP="007E513F">
      <w:pPr>
        <w:pStyle w:val="B1"/>
        <w:rPr>
          <w:ins w:id="42" w:author="Huawei" w:date="2023-11-03T14:18:00Z"/>
        </w:rPr>
      </w:pPr>
    </w:p>
    <w:p w14:paraId="4A804A22" w14:textId="6BD53550" w:rsidR="007E513F" w:rsidRPr="000548A6" w:rsidRDefault="007E513F" w:rsidP="007E513F">
      <w:pPr>
        <w:pStyle w:val="B1"/>
        <w:rPr>
          <w:ins w:id="43" w:author="Huawei" w:date="2023-11-01T10:01:00Z"/>
        </w:rPr>
      </w:pPr>
      <w:ins w:id="44" w:author="Huawei" w:date="2023-11-01T10:01:00Z">
        <w:r>
          <w:t xml:space="preserve">Note: the SMF and NEF as source for TSN charging message is described in the respective specification. </w:t>
        </w:r>
      </w:ins>
    </w:p>
    <w:p w14:paraId="36A8CA14" w14:textId="77777777" w:rsidR="007E513F" w:rsidRDefault="007E513F" w:rsidP="007E513F">
      <w:pPr>
        <w:rPr>
          <w:ins w:id="45" w:author="Huawei" w:date="2023-11-01T10:01:00Z"/>
        </w:rPr>
      </w:pPr>
      <w:ins w:id="46" w:author="Huawei" w:date="2023-11-01T10:01:00Z">
        <w:r w:rsidRPr="000548A6">
          <w:t>The following clauses describe the different fields used in the Charging Data messages and t</w:t>
        </w:r>
        <w:r w:rsidRPr="000548A6">
          <w:rPr>
            <w:lang w:bidi="ar-IQ"/>
          </w:rPr>
          <w:t>he c</w:t>
        </w:r>
        <w:r w:rsidRPr="000548A6">
          <w:t xml:space="preserve">ategory in the tables is used according to the charging data configuration defined in clause 5.4 of </w:t>
        </w:r>
        <w:r>
          <w:t xml:space="preserve">3GPP </w:t>
        </w:r>
        <w:r w:rsidRPr="000548A6">
          <w:t>TS 32.240 [</w:t>
        </w:r>
        <w:r>
          <w:t>2</w:t>
        </w:r>
        <w:r w:rsidRPr="000548A6">
          <w:t>].</w:t>
        </w:r>
      </w:ins>
    </w:p>
    <w:p w14:paraId="045D35F0" w14:textId="77777777" w:rsidR="007E513F" w:rsidRPr="000548A6" w:rsidRDefault="007E513F" w:rsidP="007E513F">
      <w:pPr>
        <w:pStyle w:val="40"/>
        <w:rPr>
          <w:ins w:id="47" w:author="Huawei" w:date="2023-11-01T10:01:00Z"/>
          <w:lang w:bidi="ar-IQ"/>
        </w:rPr>
      </w:pPr>
      <w:bookmarkStart w:id="48" w:name="_Toc50556909"/>
      <w:bookmarkStart w:id="49" w:name="_Toc50646064"/>
      <w:bookmarkStart w:id="50" w:name="_Toc148343889"/>
      <w:ins w:id="51" w:author="Huawei" w:date="2023-11-01T10:01:00Z">
        <w:r w:rsidRPr="000548A6">
          <w:rPr>
            <w:lang w:bidi="ar-IQ"/>
          </w:rPr>
          <w:lastRenderedPageBreak/>
          <w:t>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.2</w:t>
        </w:r>
        <w:r w:rsidRPr="000548A6">
          <w:rPr>
            <w:lang w:bidi="ar-IQ"/>
          </w:rPr>
          <w:tab/>
          <w:t>Charging Data Request message</w:t>
        </w:r>
        <w:bookmarkEnd w:id="48"/>
        <w:bookmarkEnd w:id="49"/>
        <w:bookmarkEnd w:id="50"/>
      </w:ins>
    </w:p>
    <w:p w14:paraId="06EAF568" w14:textId="77777777" w:rsidR="007E513F" w:rsidRPr="000548A6" w:rsidRDefault="007E513F" w:rsidP="007E513F">
      <w:pPr>
        <w:keepNext/>
        <w:overflowPunct w:val="0"/>
        <w:autoSpaceDE w:val="0"/>
        <w:autoSpaceDN w:val="0"/>
        <w:adjustRightInd w:val="0"/>
        <w:textAlignment w:val="baseline"/>
        <w:rPr>
          <w:ins w:id="52" w:author="Huawei" w:date="2023-11-01T10:01:00Z"/>
          <w:lang w:bidi="ar-IQ"/>
        </w:rPr>
      </w:pPr>
      <w:ins w:id="53" w:author="Huawei" w:date="2023-11-01T10:01:00Z">
        <w:r w:rsidRPr="000548A6">
          <w:rPr>
            <w:lang w:bidi="ar-IQ"/>
          </w:rPr>
          <w:t>Table 6.1.</w:t>
        </w:r>
        <w:r w:rsidRPr="000548A6">
          <w:rPr>
            <w:lang w:eastAsia="zh-CN" w:bidi="ar-IQ"/>
          </w:rPr>
          <w:t>1.2</w:t>
        </w:r>
        <w:r>
          <w:rPr>
            <w:lang w:eastAsia="zh-CN" w:bidi="ar-IQ"/>
          </w:rPr>
          <w:t>-</w:t>
        </w:r>
        <w:r w:rsidRPr="000548A6">
          <w:rPr>
            <w:lang w:bidi="ar-IQ"/>
          </w:rPr>
          <w:t xml:space="preserve">1 illustrates the basic structure of a Charging Data Request message from the </w:t>
        </w:r>
        <w:r>
          <w:rPr>
            <w:lang w:bidi="ar-IQ"/>
          </w:rPr>
          <w:t xml:space="preserve">TSN AF or TSCTSF </w:t>
        </w:r>
        <w:r w:rsidRPr="000548A6">
          <w:rPr>
            <w:lang w:eastAsia="zh-CN"/>
          </w:rPr>
          <w:t>as used for</w:t>
        </w:r>
        <w:r>
          <w:rPr>
            <w:lang w:eastAsia="zh-CN"/>
          </w:rPr>
          <w:t xml:space="preserve"> </w:t>
        </w:r>
        <w:r>
          <w:t xml:space="preserve">time sensitive networking </w:t>
        </w:r>
        <w:r>
          <w:rPr>
            <w:rFonts w:hint="eastAsia"/>
            <w:lang w:eastAsia="zh-CN"/>
          </w:rPr>
          <w:t>charging</w:t>
        </w:r>
        <w:r w:rsidRPr="000548A6">
          <w:rPr>
            <w:lang w:bidi="ar-IQ"/>
          </w:rPr>
          <w:t>.</w:t>
        </w:r>
      </w:ins>
    </w:p>
    <w:p w14:paraId="7ED5599D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4" w:author="Huawei" w:date="2023-11-01T10:01:00Z"/>
          <w:rFonts w:ascii="Arial" w:eastAsia="MS Mincho" w:hAnsi="Arial"/>
          <w:b/>
          <w:lang w:bidi="ar-IQ"/>
        </w:rPr>
      </w:pPr>
      <w:ins w:id="55" w:author="Huawei" w:date="2023-11-01T10:01:00Z">
        <w:r w:rsidRPr="000548A6">
          <w:rPr>
            <w:rFonts w:ascii="Arial" w:hAnsi="Arial"/>
            <w:b/>
            <w:lang w:bidi="ar-IQ"/>
          </w:rPr>
          <w:t>Table 6.1.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.2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: Charging Data Request</w:t>
        </w:r>
        <w:r w:rsidRPr="000548A6">
          <w:rPr>
            <w:rFonts w:ascii="Arial" w:eastAsia="MS Mincho" w:hAnsi="Arial"/>
            <w:b/>
            <w:lang w:bidi="ar-IQ"/>
          </w:rPr>
          <w:t xml:space="preserve"> message contents</w:t>
        </w:r>
        <w:r>
          <w:rPr>
            <w:rFonts w:ascii="Arial" w:eastAsia="MS Mincho" w:hAnsi="Arial"/>
            <w:b/>
            <w:lang w:bidi="ar-IQ"/>
          </w:rPr>
          <w:t xml:space="preserve"> </w:t>
        </w:r>
      </w:ins>
    </w:p>
    <w:tbl>
      <w:tblPr>
        <w:tblW w:w="8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684"/>
        <w:gridCol w:w="2140"/>
        <w:gridCol w:w="3389"/>
      </w:tblGrid>
      <w:tr w:rsidR="007E513F" w:rsidRPr="003671B9" w14:paraId="23661022" w14:textId="77777777" w:rsidTr="008B5D28">
        <w:trPr>
          <w:tblHeader/>
          <w:jc w:val="center"/>
          <w:ins w:id="56" w:author="Huawei" w:date="2023-11-01T10:01:00Z"/>
        </w:trPr>
        <w:tc>
          <w:tcPr>
            <w:tcW w:w="2684" w:type="dxa"/>
            <w:shd w:val="clear" w:color="auto" w:fill="CCCCCC"/>
            <w:hideMark/>
          </w:tcPr>
          <w:p w14:paraId="59DBDD23" w14:textId="77777777" w:rsidR="007E513F" w:rsidRPr="003671B9" w:rsidRDefault="007E513F" w:rsidP="008B5D28">
            <w:pPr>
              <w:pStyle w:val="TAH"/>
              <w:rPr>
                <w:ins w:id="57" w:author="Huawei" w:date="2023-11-01T10:01:00Z"/>
                <w:lang w:eastAsia="zh-CN" w:bidi="ar-IQ"/>
              </w:rPr>
            </w:pPr>
            <w:ins w:id="58" w:author="Huawei" w:date="2023-11-01T10:01:00Z">
              <w:r w:rsidRPr="003671B9">
                <w:rPr>
                  <w:lang w:eastAsia="zh-CN" w:bidi="ar-IQ"/>
                </w:rPr>
                <w:t>Information Element</w:t>
              </w:r>
            </w:ins>
          </w:p>
        </w:tc>
        <w:tc>
          <w:tcPr>
            <w:tcW w:w="2140" w:type="dxa"/>
            <w:shd w:val="clear" w:color="auto" w:fill="CCCCCC"/>
            <w:hideMark/>
          </w:tcPr>
          <w:p w14:paraId="62BF605A" w14:textId="77777777" w:rsidR="007E513F" w:rsidRPr="003671B9" w:rsidRDefault="007E513F" w:rsidP="008B5D28">
            <w:pPr>
              <w:pStyle w:val="TAH"/>
              <w:rPr>
                <w:ins w:id="59" w:author="Huawei" w:date="2023-11-01T10:01:00Z"/>
                <w:lang w:bidi="ar-IQ"/>
              </w:rPr>
            </w:pPr>
            <w:ins w:id="60" w:author="Huawei" w:date="2023-11-01T10:01:00Z">
              <w:r w:rsidRPr="003671B9">
                <w:rPr>
                  <w:lang w:bidi="ar-IQ"/>
                </w:rPr>
                <w:t>Converged Charging</w:t>
              </w:r>
            </w:ins>
          </w:p>
          <w:p w14:paraId="62E05853" w14:textId="77777777" w:rsidR="007E513F" w:rsidRPr="003671B9" w:rsidRDefault="007E513F" w:rsidP="008B5D28">
            <w:pPr>
              <w:pStyle w:val="TAH"/>
              <w:rPr>
                <w:ins w:id="61" w:author="Huawei" w:date="2023-11-01T10:01:00Z"/>
                <w:lang w:bidi="ar-IQ"/>
              </w:rPr>
            </w:pPr>
            <w:ins w:id="62" w:author="Huawei" w:date="2023-11-01T10:01:00Z">
              <w:r w:rsidRPr="003671B9">
                <w:rPr>
                  <w:lang w:bidi="ar-IQ"/>
                </w:rPr>
                <w:t>Category</w:t>
              </w:r>
            </w:ins>
          </w:p>
        </w:tc>
        <w:tc>
          <w:tcPr>
            <w:tcW w:w="3389" w:type="dxa"/>
            <w:shd w:val="clear" w:color="auto" w:fill="CCCCCC"/>
            <w:hideMark/>
          </w:tcPr>
          <w:p w14:paraId="53A95D1D" w14:textId="77777777" w:rsidR="007E513F" w:rsidRPr="003671B9" w:rsidRDefault="007E513F" w:rsidP="008B5D28">
            <w:pPr>
              <w:pStyle w:val="TAH"/>
              <w:rPr>
                <w:ins w:id="63" w:author="Huawei" w:date="2023-11-01T10:01:00Z"/>
                <w:lang w:bidi="ar-IQ"/>
              </w:rPr>
            </w:pPr>
            <w:ins w:id="64" w:author="Huawei" w:date="2023-11-01T10:01:00Z">
              <w:r w:rsidRPr="003671B9">
                <w:rPr>
                  <w:lang w:bidi="ar-IQ"/>
                </w:rPr>
                <w:t>Description</w:t>
              </w:r>
            </w:ins>
          </w:p>
        </w:tc>
      </w:tr>
      <w:tr w:rsidR="007E513F" w:rsidRPr="003671B9" w14:paraId="56C33149" w14:textId="77777777" w:rsidTr="008B5D28">
        <w:trPr>
          <w:cantSplit/>
          <w:jc w:val="center"/>
          <w:ins w:id="65" w:author="Huawei" w:date="2023-11-01T10:01:00Z"/>
        </w:trPr>
        <w:tc>
          <w:tcPr>
            <w:tcW w:w="2684" w:type="dxa"/>
            <w:hideMark/>
          </w:tcPr>
          <w:p w14:paraId="1D859FBA" w14:textId="77777777" w:rsidR="007E513F" w:rsidRPr="003671B9" w:rsidRDefault="007E513F" w:rsidP="008B5D28">
            <w:pPr>
              <w:pStyle w:val="TAL"/>
              <w:rPr>
                <w:ins w:id="66" w:author="Huawei" w:date="2023-11-01T10:01:00Z"/>
                <w:rFonts w:cs="Arial"/>
                <w:szCs w:val="18"/>
                <w:lang w:bidi="ar-IQ"/>
              </w:rPr>
            </w:pPr>
            <w:ins w:id="67" w:author="Huawei" w:date="2023-11-01T10:01:00Z">
              <w:r w:rsidRPr="003671B9">
                <w:t>Session Identifier</w:t>
              </w:r>
            </w:ins>
          </w:p>
        </w:tc>
        <w:tc>
          <w:tcPr>
            <w:tcW w:w="2140" w:type="dxa"/>
            <w:hideMark/>
          </w:tcPr>
          <w:p w14:paraId="2A4D5EF7" w14:textId="77777777" w:rsidR="007E513F" w:rsidRPr="003671B9" w:rsidRDefault="007E513F" w:rsidP="008B5D28">
            <w:pPr>
              <w:pStyle w:val="TAL"/>
              <w:jc w:val="center"/>
              <w:rPr>
                <w:ins w:id="68" w:author="Huawei" w:date="2023-11-01T10:01:00Z"/>
                <w:rFonts w:cs="Arial"/>
                <w:szCs w:val="18"/>
                <w:lang w:bidi="ar-IQ"/>
              </w:rPr>
            </w:pPr>
            <w:ins w:id="69" w:author="Huawei" w:date="2023-11-01T10:01:00Z">
              <w:r w:rsidRPr="000548A6">
                <w:rPr>
                  <w:lang w:bidi="ar-IQ"/>
                </w:rPr>
                <w:t>O</w:t>
              </w:r>
              <w:r w:rsidRPr="000548A6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7540ECA3" w14:textId="77777777" w:rsidR="007E513F" w:rsidRPr="003671B9" w:rsidRDefault="007E513F" w:rsidP="008B5D28">
            <w:pPr>
              <w:pStyle w:val="TAL"/>
              <w:rPr>
                <w:ins w:id="70" w:author="Huawei" w:date="2023-11-01T10:01:00Z"/>
                <w:lang w:bidi="ar-IQ"/>
              </w:rPr>
            </w:pPr>
            <w:ins w:id="71" w:author="Huawei" w:date="2023-11-01T10:01:00Z">
              <w:r w:rsidRPr="000548A6">
                <w:rPr>
                  <w:lang w:bidi="ar-IQ"/>
                </w:rPr>
                <w:t>Described in</w:t>
              </w:r>
              <w:r>
                <w:rPr>
                  <w:lang w:bidi="ar-IQ"/>
                </w:rPr>
                <w:t xml:space="preserve"> 3GPP</w:t>
              </w:r>
              <w:r w:rsidRPr="000548A6">
                <w:rPr>
                  <w:lang w:bidi="ar-IQ"/>
                </w:rPr>
                <w:t xml:space="preserve"> TS 32.290 [5]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E513F" w:rsidRPr="003671B9" w14:paraId="1E2B81CD" w14:textId="77777777" w:rsidTr="008B5D28">
        <w:trPr>
          <w:cantSplit/>
          <w:jc w:val="center"/>
          <w:ins w:id="72" w:author="Huawei" w:date="2023-11-01T10:01:00Z"/>
        </w:trPr>
        <w:tc>
          <w:tcPr>
            <w:tcW w:w="2684" w:type="dxa"/>
            <w:hideMark/>
          </w:tcPr>
          <w:p w14:paraId="194691F7" w14:textId="77777777" w:rsidR="007E513F" w:rsidRPr="003671B9" w:rsidRDefault="007E513F" w:rsidP="008B5D28">
            <w:pPr>
              <w:pStyle w:val="TAL"/>
              <w:rPr>
                <w:ins w:id="73" w:author="Huawei" w:date="2023-11-01T10:01:00Z"/>
                <w:rFonts w:cs="Arial"/>
                <w:szCs w:val="18"/>
                <w:lang w:bidi="ar-IQ"/>
              </w:rPr>
            </w:pPr>
            <w:ins w:id="74" w:author="Huawei" w:date="2023-11-01T10:01:00Z">
              <w:r w:rsidRPr="003671B9">
                <w:t>Subscriber Identifier</w:t>
              </w:r>
            </w:ins>
          </w:p>
        </w:tc>
        <w:tc>
          <w:tcPr>
            <w:tcW w:w="2140" w:type="dxa"/>
            <w:hideMark/>
          </w:tcPr>
          <w:p w14:paraId="435A7F68" w14:textId="4C951E43" w:rsidR="007E513F" w:rsidRPr="003671B9" w:rsidRDefault="00E65A0F" w:rsidP="008B5D28">
            <w:pPr>
              <w:pStyle w:val="TAL"/>
              <w:jc w:val="center"/>
              <w:rPr>
                <w:ins w:id="75" w:author="Huawei" w:date="2023-11-01T10:01:00Z"/>
                <w:rFonts w:cs="Arial"/>
                <w:szCs w:val="18"/>
                <w:lang w:bidi="ar-IQ"/>
              </w:rPr>
            </w:pPr>
            <w:ins w:id="76" w:author="Huawei" w:date="2023-11-03T14:21:00Z">
              <w:r>
                <w:rPr>
                  <w:szCs w:val="18"/>
                </w:rPr>
                <w:t>-</w:t>
              </w:r>
            </w:ins>
          </w:p>
        </w:tc>
        <w:tc>
          <w:tcPr>
            <w:tcW w:w="3389" w:type="dxa"/>
          </w:tcPr>
          <w:p w14:paraId="01D687FC" w14:textId="491DE8F4" w:rsidR="007E513F" w:rsidRPr="003671B9" w:rsidRDefault="00E65A0F" w:rsidP="008B5D28">
            <w:pPr>
              <w:pStyle w:val="TAL"/>
              <w:rPr>
                <w:ins w:id="77" w:author="Huawei" w:date="2023-11-01T10:01:00Z"/>
                <w:lang w:bidi="ar-IQ"/>
              </w:rPr>
            </w:pPr>
            <w:ins w:id="78" w:author="Huawei" w:date="2023-11-03T14:21:00Z">
              <w:r w:rsidRPr="00893C52">
                <w:rPr>
                  <w:lang w:eastAsia="zh-CN"/>
                </w:rPr>
                <w:t>This field is not applicable</w:t>
              </w:r>
            </w:ins>
            <w:ins w:id="79" w:author="Huawei" w:date="2023-11-03T14:22:00Z">
              <w:r>
                <w:rPr>
                  <w:lang w:eastAsia="zh-CN"/>
                </w:rPr>
                <w:t>.</w:t>
              </w:r>
            </w:ins>
          </w:p>
        </w:tc>
      </w:tr>
      <w:tr w:rsidR="007E513F" w:rsidRPr="003671B9" w14:paraId="417855EC" w14:textId="77777777" w:rsidTr="008B5D28">
        <w:trPr>
          <w:cantSplit/>
          <w:jc w:val="center"/>
          <w:ins w:id="80" w:author="Huawei" w:date="2023-11-01T10:01:00Z"/>
        </w:trPr>
        <w:tc>
          <w:tcPr>
            <w:tcW w:w="2684" w:type="dxa"/>
          </w:tcPr>
          <w:p w14:paraId="061F523F" w14:textId="77777777" w:rsidR="007E513F" w:rsidRPr="003671B9" w:rsidRDefault="007E513F" w:rsidP="008B5D28">
            <w:pPr>
              <w:pStyle w:val="TAL"/>
              <w:rPr>
                <w:ins w:id="81" w:author="Huawei" w:date="2023-11-01T10:01:00Z"/>
              </w:rPr>
            </w:pPr>
            <w:ins w:id="82" w:author="Huawei" w:date="2023-11-01T10:01:00Z">
              <w:r>
                <w:t>Tenant Identifier</w:t>
              </w:r>
            </w:ins>
          </w:p>
        </w:tc>
        <w:tc>
          <w:tcPr>
            <w:tcW w:w="2140" w:type="dxa"/>
          </w:tcPr>
          <w:p w14:paraId="7AA2EAEA" w14:textId="788008B7" w:rsidR="007E513F" w:rsidRPr="003671B9" w:rsidRDefault="00E65A0F" w:rsidP="008B5D28">
            <w:pPr>
              <w:pStyle w:val="TAL"/>
              <w:jc w:val="center"/>
              <w:rPr>
                <w:ins w:id="83" w:author="Huawei" w:date="2023-11-01T10:01:00Z"/>
                <w:szCs w:val="18"/>
                <w:lang w:bidi="ar-IQ"/>
              </w:rPr>
            </w:pPr>
            <w:ins w:id="84" w:author="Huawei" w:date="2023-11-03T14:22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389" w:type="dxa"/>
          </w:tcPr>
          <w:p w14:paraId="571AFD68" w14:textId="6FF4F59A" w:rsidR="007E513F" w:rsidRPr="003671B9" w:rsidRDefault="00E65A0F" w:rsidP="008B5D28">
            <w:pPr>
              <w:pStyle w:val="TAL"/>
              <w:rPr>
                <w:ins w:id="85" w:author="Huawei" w:date="2023-11-01T10:01:00Z"/>
                <w:lang w:eastAsia="zh-CN"/>
              </w:rPr>
            </w:pPr>
            <w:ins w:id="86" w:author="Huawei" w:date="2023-11-03T14:22:00Z">
              <w:r>
                <w:rPr>
                  <w:rFonts w:hint="eastAsia"/>
                  <w:lang w:eastAsia="zh-CN" w:bidi="ar-IQ"/>
                </w:rPr>
                <w:t>This</w:t>
              </w:r>
              <w:r>
                <w:rPr>
                  <w:lang w:bidi="ar-IQ"/>
                </w:rPr>
                <w:t xml:space="preserve"> fields indicate AF identifier.</w:t>
              </w:r>
            </w:ins>
          </w:p>
        </w:tc>
      </w:tr>
      <w:tr w:rsidR="007E513F" w:rsidRPr="003671B9" w14:paraId="5BFE5839" w14:textId="77777777" w:rsidTr="008B5D28">
        <w:trPr>
          <w:cantSplit/>
          <w:jc w:val="center"/>
          <w:ins w:id="87" w:author="Huawei" w:date="2023-11-01T10:01:00Z"/>
        </w:trPr>
        <w:tc>
          <w:tcPr>
            <w:tcW w:w="2684" w:type="dxa"/>
            <w:hideMark/>
          </w:tcPr>
          <w:p w14:paraId="40852217" w14:textId="77777777" w:rsidR="007E513F" w:rsidRPr="003671B9" w:rsidRDefault="007E513F" w:rsidP="008B5D28">
            <w:pPr>
              <w:pStyle w:val="TAL"/>
              <w:rPr>
                <w:ins w:id="88" w:author="Huawei" w:date="2023-11-01T10:01:00Z"/>
                <w:rFonts w:cs="Arial"/>
                <w:szCs w:val="18"/>
                <w:lang w:bidi="ar-IQ"/>
              </w:rPr>
            </w:pPr>
            <w:ins w:id="89" w:author="Huawei" w:date="2023-11-01T10:01:00Z">
              <w:r w:rsidRPr="003671B9">
                <w:t>NF Consumer Identification</w:t>
              </w:r>
            </w:ins>
          </w:p>
        </w:tc>
        <w:tc>
          <w:tcPr>
            <w:tcW w:w="2140" w:type="dxa"/>
            <w:hideMark/>
          </w:tcPr>
          <w:p w14:paraId="4E79A0A6" w14:textId="77777777" w:rsidR="007E513F" w:rsidRPr="003671B9" w:rsidRDefault="007E513F" w:rsidP="008B5D28">
            <w:pPr>
              <w:pStyle w:val="TAL"/>
              <w:jc w:val="center"/>
              <w:rPr>
                <w:ins w:id="90" w:author="Huawei" w:date="2023-11-01T10:01:00Z"/>
                <w:rFonts w:cs="Arial"/>
                <w:szCs w:val="18"/>
                <w:lang w:bidi="ar-IQ"/>
              </w:rPr>
            </w:pPr>
            <w:ins w:id="91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2B14E768" w14:textId="77777777" w:rsidR="007E513F" w:rsidRPr="003671B9" w:rsidRDefault="007E513F" w:rsidP="008B5D28">
            <w:pPr>
              <w:pStyle w:val="TAL"/>
              <w:rPr>
                <w:ins w:id="92" w:author="Huawei" w:date="2023-11-01T10:01:00Z"/>
                <w:lang w:bidi="ar-IQ"/>
              </w:rPr>
            </w:pPr>
            <w:ins w:id="93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</w:t>
              </w:r>
              <w:r>
                <w:rPr>
                  <w:lang w:bidi="ar-IQ"/>
                </w:rPr>
                <w:t xml:space="preserve"> </w:t>
              </w:r>
              <w:r w:rsidRPr="000548A6">
                <w:rPr>
                  <w:lang w:bidi="ar-IQ"/>
                </w:rPr>
                <w:t xml:space="preserve">and holds the identifier of the </w:t>
              </w:r>
              <w:r>
                <w:rPr>
                  <w:lang w:bidi="ar-IQ"/>
                </w:rPr>
                <w:t>TSN AF or TSCTSF.</w:t>
              </w:r>
            </w:ins>
          </w:p>
        </w:tc>
      </w:tr>
      <w:tr w:rsidR="007E513F" w:rsidRPr="003671B9" w14:paraId="48B757B3" w14:textId="77777777" w:rsidTr="008B5D28">
        <w:trPr>
          <w:cantSplit/>
          <w:jc w:val="center"/>
          <w:ins w:id="94" w:author="Huawei" w:date="2023-11-01T10:01:00Z"/>
        </w:trPr>
        <w:tc>
          <w:tcPr>
            <w:tcW w:w="2684" w:type="dxa"/>
          </w:tcPr>
          <w:p w14:paraId="478B5B92" w14:textId="77777777" w:rsidR="007E513F" w:rsidRPr="003671B9" w:rsidRDefault="007E513F" w:rsidP="008B5D28">
            <w:pPr>
              <w:pStyle w:val="TAL"/>
              <w:ind w:left="284"/>
              <w:rPr>
                <w:ins w:id="95" w:author="Huawei" w:date="2023-11-01T10:01:00Z"/>
                <w:lang w:eastAsia="zh-CN"/>
              </w:rPr>
            </w:pPr>
            <w:ins w:id="96" w:author="Huawei" w:date="2023-11-01T10:01:00Z">
              <w:r w:rsidRPr="003671B9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2140" w:type="dxa"/>
          </w:tcPr>
          <w:p w14:paraId="4844DA36" w14:textId="77777777" w:rsidR="007E513F" w:rsidRPr="003671B9" w:rsidRDefault="007E513F" w:rsidP="008B5D28">
            <w:pPr>
              <w:pStyle w:val="TAL"/>
              <w:jc w:val="center"/>
              <w:rPr>
                <w:ins w:id="97" w:author="Huawei" w:date="2023-11-01T10:01:00Z"/>
                <w:szCs w:val="18"/>
                <w:lang w:bidi="ar-IQ"/>
              </w:rPr>
            </w:pPr>
            <w:ins w:id="98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14743238" w14:textId="77777777" w:rsidR="007E513F" w:rsidRPr="003671B9" w:rsidRDefault="007E513F" w:rsidP="008B5D28">
            <w:pPr>
              <w:pStyle w:val="TAL"/>
              <w:rPr>
                <w:ins w:id="99" w:author="Huawei" w:date="2023-11-01T10:01:00Z"/>
                <w:lang w:bidi="ar-IQ"/>
              </w:rPr>
            </w:pPr>
            <w:ins w:id="100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1C2230E4" w14:textId="77777777" w:rsidTr="008B5D28">
        <w:trPr>
          <w:cantSplit/>
          <w:jc w:val="center"/>
          <w:ins w:id="101" w:author="Huawei" w:date="2023-11-01T10:01:00Z"/>
        </w:trPr>
        <w:tc>
          <w:tcPr>
            <w:tcW w:w="2684" w:type="dxa"/>
            <w:hideMark/>
          </w:tcPr>
          <w:p w14:paraId="3CAC4133" w14:textId="77777777" w:rsidR="007E513F" w:rsidRPr="003671B9" w:rsidRDefault="007E513F" w:rsidP="008B5D28">
            <w:pPr>
              <w:pStyle w:val="TAL"/>
              <w:ind w:left="284"/>
              <w:rPr>
                <w:ins w:id="102" w:author="Huawei" w:date="2023-11-01T10:01:00Z"/>
              </w:rPr>
            </w:pPr>
            <w:ins w:id="103" w:author="Huawei" w:date="2023-11-01T10:01:00Z">
              <w:r w:rsidRPr="003671B9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2140" w:type="dxa"/>
            <w:hideMark/>
          </w:tcPr>
          <w:p w14:paraId="374E0CD5" w14:textId="77777777" w:rsidR="007E513F" w:rsidRPr="003671B9" w:rsidRDefault="007E513F" w:rsidP="008B5D28">
            <w:pPr>
              <w:pStyle w:val="TAL"/>
              <w:jc w:val="center"/>
              <w:rPr>
                <w:ins w:id="104" w:author="Huawei" w:date="2023-11-01T10:01:00Z"/>
                <w:rFonts w:cs="Arial"/>
                <w:szCs w:val="18"/>
                <w:lang w:bidi="ar-IQ"/>
              </w:rPr>
            </w:pPr>
            <w:ins w:id="105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484F0FE9" w14:textId="77777777" w:rsidR="007E513F" w:rsidRPr="003671B9" w:rsidRDefault="007E513F" w:rsidP="008B5D28">
            <w:pPr>
              <w:pStyle w:val="TAL"/>
              <w:rPr>
                <w:ins w:id="106" w:author="Huawei" w:date="2023-11-01T10:01:00Z"/>
                <w:lang w:bidi="ar-IQ"/>
              </w:rPr>
            </w:pPr>
            <w:ins w:id="107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62CC7675" w14:textId="77777777" w:rsidTr="008B5D28">
        <w:trPr>
          <w:cantSplit/>
          <w:jc w:val="center"/>
          <w:ins w:id="108" w:author="Huawei" w:date="2023-11-01T10:01:00Z"/>
        </w:trPr>
        <w:tc>
          <w:tcPr>
            <w:tcW w:w="2684" w:type="dxa"/>
            <w:hideMark/>
          </w:tcPr>
          <w:p w14:paraId="66BA6D19" w14:textId="77777777" w:rsidR="007E513F" w:rsidRPr="003671B9" w:rsidRDefault="007E513F" w:rsidP="008B5D28">
            <w:pPr>
              <w:pStyle w:val="TAL"/>
              <w:ind w:left="284"/>
              <w:rPr>
                <w:ins w:id="109" w:author="Huawei" w:date="2023-11-01T10:01:00Z"/>
              </w:rPr>
            </w:pPr>
            <w:ins w:id="110" w:author="Huawei" w:date="2023-11-01T10:01:00Z">
              <w:r w:rsidRPr="003671B9">
                <w:rPr>
                  <w:lang w:bidi="ar-IQ"/>
                </w:rPr>
                <w:t>NF Address</w:t>
              </w:r>
            </w:ins>
          </w:p>
        </w:tc>
        <w:tc>
          <w:tcPr>
            <w:tcW w:w="2140" w:type="dxa"/>
            <w:hideMark/>
          </w:tcPr>
          <w:p w14:paraId="18F842DC" w14:textId="77777777" w:rsidR="007E513F" w:rsidRPr="003671B9" w:rsidRDefault="007E513F" w:rsidP="008B5D28">
            <w:pPr>
              <w:pStyle w:val="TAL"/>
              <w:jc w:val="center"/>
              <w:rPr>
                <w:ins w:id="111" w:author="Huawei" w:date="2023-11-01T10:01:00Z"/>
                <w:rFonts w:cs="Arial"/>
                <w:szCs w:val="18"/>
                <w:lang w:bidi="ar-IQ"/>
              </w:rPr>
            </w:pPr>
            <w:ins w:id="112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07299F2F" w14:textId="77777777" w:rsidR="007E513F" w:rsidRPr="003671B9" w:rsidRDefault="007E513F" w:rsidP="008B5D28">
            <w:pPr>
              <w:pStyle w:val="TAL"/>
              <w:rPr>
                <w:ins w:id="113" w:author="Huawei" w:date="2023-11-01T10:01:00Z"/>
                <w:lang w:bidi="ar-IQ"/>
              </w:rPr>
            </w:pPr>
            <w:ins w:id="114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6C8D4B33" w14:textId="77777777" w:rsidTr="008B5D28">
        <w:trPr>
          <w:cantSplit/>
          <w:jc w:val="center"/>
          <w:ins w:id="115" w:author="Huawei" w:date="2023-11-01T10:01:00Z"/>
        </w:trPr>
        <w:tc>
          <w:tcPr>
            <w:tcW w:w="2684" w:type="dxa"/>
            <w:hideMark/>
          </w:tcPr>
          <w:p w14:paraId="58E96309" w14:textId="77777777" w:rsidR="007E513F" w:rsidRPr="003671B9" w:rsidRDefault="007E513F" w:rsidP="008B5D28">
            <w:pPr>
              <w:pStyle w:val="TAL"/>
              <w:ind w:left="284"/>
              <w:rPr>
                <w:ins w:id="116" w:author="Huawei" w:date="2023-11-01T10:01:00Z"/>
              </w:rPr>
            </w:pPr>
            <w:ins w:id="117" w:author="Huawei" w:date="2023-11-01T10:01:00Z">
              <w:r w:rsidRPr="003671B9">
                <w:t>NF PLMN ID</w:t>
              </w:r>
            </w:ins>
          </w:p>
        </w:tc>
        <w:tc>
          <w:tcPr>
            <w:tcW w:w="2140" w:type="dxa"/>
            <w:hideMark/>
          </w:tcPr>
          <w:p w14:paraId="0C8925C4" w14:textId="77777777" w:rsidR="007E513F" w:rsidRPr="003671B9" w:rsidRDefault="007E513F" w:rsidP="008B5D28">
            <w:pPr>
              <w:pStyle w:val="TAL"/>
              <w:jc w:val="center"/>
              <w:rPr>
                <w:ins w:id="118" w:author="Huawei" w:date="2023-11-01T10:01:00Z"/>
                <w:rFonts w:cs="Arial"/>
                <w:szCs w:val="18"/>
                <w:lang w:bidi="ar-IQ"/>
              </w:rPr>
            </w:pPr>
            <w:ins w:id="119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047A8D59" w14:textId="77777777" w:rsidR="007E513F" w:rsidRPr="003671B9" w:rsidRDefault="007E513F" w:rsidP="008B5D28">
            <w:pPr>
              <w:pStyle w:val="TAL"/>
              <w:rPr>
                <w:ins w:id="120" w:author="Huawei" w:date="2023-11-01T10:01:00Z"/>
                <w:lang w:bidi="ar-IQ"/>
              </w:rPr>
            </w:pPr>
            <w:ins w:id="121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1D42FF5" w14:textId="77777777" w:rsidTr="008B5D28">
        <w:trPr>
          <w:cantSplit/>
          <w:jc w:val="center"/>
          <w:ins w:id="122" w:author="Huawei" w:date="2023-11-01T10:01:00Z"/>
        </w:trPr>
        <w:tc>
          <w:tcPr>
            <w:tcW w:w="2684" w:type="dxa"/>
          </w:tcPr>
          <w:p w14:paraId="038AC264" w14:textId="77777777" w:rsidR="007E513F" w:rsidRPr="003671B9" w:rsidRDefault="007E513F" w:rsidP="008B5D28">
            <w:pPr>
              <w:pStyle w:val="TAL"/>
              <w:rPr>
                <w:ins w:id="123" w:author="Huawei" w:date="2023-11-01T10:01:00Z"/>
              </w:rPr>
            </w:pPr>
            <w:ins w:id="124" w:author="Huawei" w:date="2023-11-01T10:01:00Z">
              <w:r w:rsidRPr="003671B9">
                <w:rPr>
                  <w:lang w:bidi="ar-IQ"/>
                </w:rPr>
                <w:t>Charging Identifier</w:t>
              </w:r>
            </w:ins>
          </w:p>
        </w:tc>
        <w:tc>
          <w:tcPr>
            <w:tcW w:w="2140" w:type="dxa"/>
          </w:tcPr>
          <w:p w14:paraId="7D50284D" w14:textId="77777777" w:rsidR="007E513F" w:rsidRPr="003671B9" w:rsidRDefault="007E513F" w:rsidP="008B5D28">
            <w:pPr>
              <w:pStyle w:val="TAL"/>
              <w:jc w:val="center"/>
              <w:rPr>
                <w:ins w:id="125" w:author="Huawei" w:date="2023-11-01T10:01:00Z"/>
                <w:szCs w:val="18"/>
                <w:lang w:bidi="ar-IQ"/>
              </w:rPr>
            </w:pPr>
            <w:ins w:id="126" w:author="Huawei" w:date="2023-11-01T10:01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389" w:type="dxa"/>
          </w:tcPr>
          <w:p w14:paraId="07271819" w14:textId="77777777" w:rsidR="007E513F" w:rsidRPr="003671B9" w:rsidRDefault="007E513F" w:rsidP="008B5D28">
            <w:pPr>
              <w:pStyle w:val="TAL"/>
              <w:rPr>
                <w:ins w:id="127" w:author="Huawei" w:date="2023-11-01T10:01:00Z"/>
              </w:rPr>
            </w:pPr>
            <w:ins w:id="128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5DB9A162" w14:textId="77777777" w:rsidTr="008B5D28">
        <w:trPr>
          <w:cantSplit/>
          <w:jc w:val="center"/>
          <w:ins w:id="129" w:author="Huawei" w:date="2023-11-01T10:01:00Z"/>
        </w:trPr>
        <w:tc>
          <w:tcPr>
            <w:tcW w:w="2684" w:type="dxa"/>
            <w:hideMark/>
          </w:tcPr>
          <w:p w14:paraId="4440784F" w14:textId="77777777" w:rsidR="007E513F" w:rsidRPr="003671B9" w:rsidRDefault="007E513F" w:rsidP="008B5D28">
            <w:pPr>
              <w:pStyle w:val="TAL"/>
              <w:rPr>
                <w:ins w:id="130" w:author="Huawei" w:date="2023-11-01T10:01:00Z"/>
                <w:rFonts w:cs="Arial"/>
                <w:szCs w:val="18"/>
                <w:lang w:bidi="ar-IQ"/>
              </w:rPr>
            </w:pPr>
            <w:ins w:id="131" w:author="Huawei" w:date="2023-11-01T10:01:00Z">
              <w:r w:rsidRPr="003671B9">
                <w:rPr>
                  <w:lang w:bidi="ar-IQ"/>
                </w:rPr>
                <w:t>Invocation Timestamp</w:t>
              </w:r>
            </w:ins>
          </w:p>
        </w:tc>
        <w:tc>
          <w:tcPr>
            <w:tcW w:w="2140" w:type="dxa"/>
            <w:hideMark/>
          </w:tcPr>
          <w:p w14:paraId="78545247" w14:textId="77777777" w:rsidR="007E513F" w:rsidRPr="003671B9" w:rsidRDefault="007E513F" w:rsidP="008B5D28">
            <w:pPr>
              <w:pStyle w:val="TAL"/>
              <w:jc w:val="center"/>
              <w:rPr>
                <w:ins w:id="132" w:author="Huawei" w:date="2023-11-01T10:01:00Z"/>
                <w:rFonts w:cs="Arial"/>
                <w:szCs w:val="18"/>
                <w:lang w:bidi="ar-IQ"/>
              </w:rPr>
            </w:pPr>
            <w:ins w:id="133" w:author="Huawei" w:date="2023-11-01T10:01:00Z">
              <w:r w:rsidRPr="003671B9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55E56DFF" w14:textId="77777777" w:rsidR="007E513F" w:rsidRPr="003671B9" w:rsidRDefault="007E513F" w:rsidP="008B5D28">
            <w:pPr>
              <w:pStyle w:val="TAL"/>
              <w:rPr>
                <w:ins w:id="134" w:author="Huawei" w:date="2023-11-01T10:01:00Z"/>
                <w:lang w:bidi="ar-IQ"/>
              </w:rPr>
            </w:pPr>
            <w:ins w:id="135" w:author="Huawei" w:date="2023-11-01T10:01:00Z">
              <w:r w:rsidRPr="00A95467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687CE572" w14:textId="77777777" w:rsidTr="008B5D28">
        <w:trPr>
          <w:cantSplit/>
          <w:jc w:val="center"/>
          <w:ins w:id="136" w:author="Huawei" w:date="2023-11-01T10:01:00Z"/>
        </w:trPr>
        <w:tc>
          <w:tcPr>
            <w:tcW w:w="2684" w:type="dxa"/>
            <w:hideMark/>
          </w:tcPr>
          <w:p w14:paraId="35710CF6" w14:textId="77777777" w:rsidR="007E513F" w:rsidRPr="003671B9" w:rsidRDefault="007E513F" w:rsidP="008B5D28">
            <w:pPr>
              <w:pStyle w:val="TAL"/>
              <w:rPr>
                <w:ins w:id="137" w:author="Huawei" w:date="2023-11-01T10:01:00Z"/>
                <w:rFonts w:eastAsia="MS Mincho"/>
                <w:szCs w:val="18"/>
                <w:lang w:bidi="ar-IQ"/>
              </w:rPr>
            </w:pPr>
            <w:ins w:id="138" w:author="Huawei" w:date="2023-11-01T10:01:00Z">
              <w:r w:rsidRPr="003671B9">
                <w:t>Invocation Sequence Number</w:t>
              </w:r>
            </w:ins>
          </w:p>
        </w:tc>
        <w:tc>
          <w:tcPr>
            <w:tcW w:w="2140" w:type="dxa"/>
            <w:hideMark/>
          </w:tcPr>
          <w:p w14:paraId="4D0B0379" w14:textId="77777777" w:rsidR="007E513F" w:rsidRPr="003671B9" w:rsidRDefault="007E513F" w:rsidP="008B5D28">
            <w:pPr>
              <w:pStyle w:val="TAL"/>
              <w:jc w:val="center"/>
              <w:rPr>
                <w:ins w:id="139" w:author="Huawei" w:date="2023-11-01T10:01:00Z"/>
                <w:szCs w:val="18"/>
                <w:lang w:bidi="ar-IQ"/>
              </w:rPr>
            </w:pPr>
            <w:ins w:id="140" w:author="Huawei" w:date="2023-11-01T10:0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3A910516" w14:textId="77777777" w:rsidR="007E513F" w:rsidRPr="003671B9" w:rsidRDefault="007E513F" w:rsidP="008B5D28">
            <w:pPr>
              <w:pStyle w:val="TAL"/>
              <w:rPr>
                <w:ins w:id="141" w:author="Huawei" w:date="2023-11-01T10:01:00Z"/>
              </w:rPr>
            </w:pPr>
            <w:ins w:id="142" w:author="Huawei" w:date="2023-11-01T10:01:00Z">
              <w:r w:rsidRPr="003671B9">
                <w:rPr>
                  <w:lang w:bidi="ar-IQ"/>
                </w:rPr>
                <w:t>Described in 3GPP TS 32.290 [</w:t>
              </w:r>
              <w:r>
                <w:rPr>
                  <w:lang w:bidi="ar-IQ"/>
                </w:rPr>
                <w:t>5</w:t>
              </w:r>
              <w:r w:rsidRPr="003671B9">
                <w:rPr>
                  <w:lang w:bidi="ar-IQ"/>
                </w:rPr>
                <w:t>].</w:t>
              </w:r>
            </w:ins>
          </w:p>
        </w:tc>
      </w:tr>
      <w:tr w:rsidR="007E513F" w:rsidRPr="003671B9" w14:paraId="710657FC" w14:textId="77777777" w:rsidTr="008B5D28">
        <w:trPr>
          <w:cantSplit/>
          <w:jc w:val="center"/>
          <w:ins w:id="143" w:author="Huawei" w:date="2023-11-01T10:01:00Z"/>
        </w:trPr>
        <w:tc>
          <w:tcPr>
            <w:tcW w:w="2684" w:type="dxa"/>
          </w:tcPr>
          <w:p w14:paraId="1A7B390F" w14:textId="77777777" w:rsidR="007E513F" w:rsidRPr="003671B9" w:rsidRDefault="007E513F" w:rsidP="008B5D28">
            <w:pPr>
              <w:pStyle w:val="TAL"/>
              <w:rPr>
                <w:ins w:id="144" w:author="Huawei" w:date="2023-11-01T10:01:00Z"/>
              </w:rPr>
            </w:pPr>
            <w:ins w:id="145" w:author="Huawei" w:date="2023-11-01T10:01:00Z">
              <w:r w:rsidRPr="003671B9">
                <w:t>Retransmission Indicator</w:t>
              </w:r>
            </w:ins>
          </w:p>
        </w:tc>
        <w:tc>
          <w:tcPr>
            <w:tcW w:w="2140" w:type="dxa"/>
          </w:tcPr>
          <w:p w14:paraId="0448A47B" w14:textId="77777777" w:rsidR="007E513F" w:rsidRPr="003671B9" w:rsidRDefault="007E513F" w:rsidP="008B5D28">
            <w:pPr>
              <w:pStyle w:val="TAL"/>
              <w:jc w:val="center"/>
              <w:rPr>
                <w:ins w:id="146" w:author="Huawei" w:date="2023-11-01T10:01:00Z"/>
                <w:szCs w:val="18"/>
                <w:lang w:bidi="ar-IQ"/>
              </w:rPr>
            </w:pPr>
            <w:ins w:id="147" w:author="Huawei" w:date="2023-11-01T10:01:00Z">
              <w:r w:rsidRPr="003671B9">
                <w:rPr>
                  <w:szCs w:val="18"/>
                </w:rPr>
                <w:t>O</w:t>
              </w:r>
              <w:r w:rsidRPr="003671B9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389" w:type="dxa"/>
          </w:tcPr>
          <w:p w14:paraId="71DAC6B7" w14:textId="77777777" w:rsidR="007E513F" w:rsidRPr="003671B9" w:rsidRDefault="007E513F" w:rsidP="008B5D28">
            <w:pPr>
              <w:pStyle w:val="TAL"/>
              <w:rPr>
                <w:ins w:id="148" w:author="Huawei" w:date="2023-11-01T10:01:00Z"/>
                <w:rFonts w:cs="Arial"/>
              </w:rPr>
            </w:pPr>
            <w:ins w:id="149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D553162" w14:textId="77777777" w:rsidTr="008B5D28">
        <w:trPr>
          <w:cantSplit/>
          <w:jc w:val="center"/>
          <w:ins w:id="150" w:author="Huawei" w:date="2023-11-01T10:01:00Z"/>
        </w:trPr>
        <w:tc>
          <w:tcPr>
            <w:tcW w:w="2684" w:type="dxa"/>
          </w:tcPr>
          <w:p w14:paraId="1B6A41FB" w14:textId="77777777" w:rsidR="007E513F" w:rsidRPr="006C73A6" w:rsidRDefault="007E513F" w:rsidP="008B5D28">
            <w:pPr>
              <w:pStyle w:val="TAL"/>
              <w:rPr>
                <w:ins w:id="151" w:author="Huawei" w:date="2023-11-01T10:01:00Z"/>
              </w:rPr>
            </w:pPr>
            <w:ins w:id="152" w:author="Huawei" w:date="2023-11-01T10:01:00Z">
              <w:r w:rsidRPr="006C73A6">
                <w:rPr>
                  <w:lang w:eastAsia="zh-CN"/>
                </w:rPr>
                <w:t>One-time Event</w:t>
              </w:r>
            </w:ins>
          </w:p>
        </w:tc>
        <w:tc>
          <w:tcPr>
            <w:tcW w:w="2140" w:type="dxa"/>
          </w:tcPr>
          <w:p w14:paraId="5671EF28" w14:textId="77777777" w:rsidR="007E513F" w:rsidRPr="003671B9" w:rsidRDefault="007E513F" w:rsidP="008B5D28">
            <w:pPr>
              <w:pStyle w:val="TAL"/>
              <w:jc w:val="center"/>
              <w:rPr>
                <w:ins w:id="153" w:author="Huawei" w:date="2023-11-01T10:01:00Z"/>
                <w:szCs w:val="18"/>
                <w:lang w:bidi="ar-IQ"/>
              </w:rPr>
            </w:pPr>
            <w:ins w:id="154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6BF0BB7A" w14:textId="77777777" w:rsidR="007E513F" w:rsidRPr="003671B9" w:rsidRDefault="007E513F" w:rsidP="008B5D28">
            <w:pPr>
              <w:pStyle w:val="TAL"/>
              <w:rPr>
                <w:ins w:id="155" w:author="Huawei" w:date="2023-11-01T10:01:00Z"/>
                <w:rFonts w:cs="Arial"/>
              </w:rPr>
            </w:pPr>
            <w:ins w:id="156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73C4E11D" w14:textId="77777777" w:rsidTr="008B5D28">
        <w:trPr>
          <w:cantSplit/>
          <w:jc w:val="center"/>
          <w:ins w:id="157" w:author="Huawei" w:date="2023-11-01T10:01:00Z"/>
        </w:trPr>
        <w:tc>
          <w:tcPr>
            <w:tcW w:w="2684" w:type="dxa"/>
          </w:tcPr>
          <w:p w14:paraId="18542C09" w14:textId="77777777" w:rsidR="007E513F" w:rsidRPr="006C73A6" w:rsidRDefault="007E513F" w:rsidP="008B5D28">
            <w:pPr>
              <w:pStyle w:val="TAL"/>
              <w:rPr>
                <w:ins w:id="158" w:author="Huawei" w:date="2023-11-01T10:01:00Z"/>
                <w:lang w:eastAsia="zh-CN"/>
              </w:rPr>
            </w:pPr>
            <w:ins w:id="159" w:author="Huawei" w:date="2023-11-01T10:01:00Z">
              <w:r w:rsidRPr="006C73A6">
                <w:rPr>
                  <w:rFonts w:cs="Arial"/>
                </w:rPr>
                <w:t>O</w:t>
              </w:r>
              <w:r w:rsidRPr="006C73A6">
                <w:rPr>
                  <w:rFonts w:cs="Arial" w:hint="eastAsia"/>
                </w:rPr>
                <w:t>ne</w:t>
              </w:r>
              <w:r w:rsidRPr="006C73A6">
                <w:rPr>
                  <w:rFonts w:cs="Arial"/>
                </w:rPr>
                <w:t>-time Event Type</w:t>
              </w:r>
            </w:ins>
          </w:p>
        </w:tc>
        <w:tc>
          <w:tcPr>
            <w:tcW w:w="2140" w:type="dxa"/>
          </w:tcPr>
          <w:p w14:paraId="702A07EB" w14:textId="77777777" w:rsidR="007E513F" w:rsidRPr="003671B9" w:rsidRDefault="007E513F" w:rsidP="008B5D28">
            <w:pPr>
              <w:pStyle w:val="TAL"/>
              <w:jc w:val="center"/>
              <w:rPr>
                <w:ins w:id="160" w:author="Huawei" w:date="2023-11-01T10:01:00Z"/>
                <w:lang w:bidi="ar-IQ"/>
              </w:rPr>
            </w:pPr>
            <w:ins w:id="161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177EBA7C" w14:textId="77777777" w:rsidR="007E513F" w:rsidRPr="003671B9" w:rsidRDefault="007E513F" w:rsidP="008B5D28">
            <w:pPr>
              <w:pStyle w:val="TAL"/>
              <w:rPr>
                <w:ins w:id="162" w:author="Huawei" w:date="2023-11-01T10:01:00Z"/>
                <w:rFonts w:cs="Arial"/>
              </w:rPr>
            </w:pPr>
            <w:ins w:id="163" w:author="Huawei" w:date="2023-11-01T10:01:00Z">
              <w:r w:rsidRPr="008A1F8A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1F8D7C5A" w14:textId="77777777" w:rsidTr="008B5D28">
        <w:trPr>
          <w:cantSplit/>
          <w:jc w:val="center"/>
          <w:ins w:id="164" w:author="Huawei" w:date="2023-11-01T10:01:00Z"/>
        </w:trPr>
        <w:tc>
          <w:tcPr>
            <w:tcW w:w="2684" w:type="dxa"/>
          </w:tcPr>
          <w:p w14:paraId="62FD0CF8" w14:textId="77777777" w:rsidR="007E513F" w:rsidRPr="003671B9" w:rsidRDefault="007E513F" w:rsidP="008B5D28">
            <w:pPr>
              <w:pStyle w:val="TAL"/>
              <w:rPr>
                <w:ins w:id="165" w:author="Huawei" w:date="2023-11-01T10:01:00Z"/>
              </w:rPr>
            </w:pPr>
            <w:ins w:id="166" w:author="Huawei" w:date="2023-11-01T10:01:00Z">
              <w:r w:rsidRPr="003671B9">
                <w:t>Notify URI</w:t>
              </w:r>
            </w:ins>
          </w:p>
        </w:tc>
        <w:tc>
          <w:tcPr>
            <w:tcW w:w="2140" w:type="dxa"/>
          </w:tcPr>
          <w:p w14:paraId="20E7749D" w14:textId="34BCFF60" w:rsidR="007E513F" w:rsidRPr="003671B9" w:rsidRDefault="00DB11D8" w:rsidP="008B5D28">
            <w:pPr>
              <w:pStyle w:val="TAL"/>
              <w:jc w:val="center"/>
              <w:rPr>
                <w:ins w:id="167" w:author="Huawei" w:date="2023-11-01T10:01:00Z"/>
                <w:szCs w:val="18"/>
                <w:lang w:bidi="ar-IQ"/>
              </w:rPr>
            </w:pPr>
            <w:ins w:id="168" w:author="Huawei" w:date="2023-11-03T14:23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389" w:type="dxa"/>
          </w:tcPr>
          <w:p w14:paraId="6A7181CD" w14:textId="4AB815C9" w:rsidR="007E513F" w:rsidRPr="003671B9" w:rsidRDefault="00DB11D8" w:rsidP="008B5D28">
            <w:pPr>
              <w:pStyle w:val="TAL"/>
              <w:rPr>
                <w:ins w:id="169" w:author="Huawei" w:date="2023-11-01T10:01:00Z"/>
                <w:lang w:bidi="ar-IQ"/>
              </w:rPr>
            </w:pPr>
            <w:ins w:id="170" w:author="Huawei" w:date="2023-11-03T14:23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5DE7C137" w14:textId="77777777" w:rsidTr="008B5D28">
        <w:trPr>
          <w:cantSplit/>
          <w:jc w:val="center"/>
          <w:ins w:id="171" w:author="Huawei" w:date="2023-11-01T10:01:00Z"/>
        </w:trPr>
        <w:tc>
          <w:tcPr>
            <w:tcW w:w="2684" w:type="dxa"/>
          </w:tcPr>
          <w:p w14:paraId="11E84B3C" w14:textId="77777777" w:rsidR="007E513F" w:rsidRPr="003671B9" w:rsidRDefault="007E513F" w:rsidP="008B5D28">
            <w:pPr>
              <w:pStyle w:val="TAL"/>
              <w:rPr>
                <w:ins w:id="172" w:author="Huawei" w:date="2023-11-01T10:01:00Z"/>
              </w:rPr>
            </w:pPr>
            <w:ins w:id="173" w:author="Huawei" w:date="2023-11-01T10:01:00Z">
              <w:r w:rsidRPr="003671B9">
                <w:t>Supported Features</w:t>
              </w:r>
            </w:ins>
          </w:p>
        </w:tc>
        <w:tc>
          <w:tcPr>
            <w:tcW w:w="2140" w:type="dxa"/>
          </w:tcPr>
          <w:p w14:paraId="179AFBAA" w14:textId="77777777" w:rsidR="007E513F" w:rsidRPr="003671B9" w:rsidRDefault="007E513F" w:rsidP="008B5D28">
            <w:pPr>
              <w:pStyle w:val="TAL"/>
              <w:jc w:val="center"/>
              <w:rPr>
                <w:ins w:id="174" w:author="Huawei" w:date="2023-11-01T10:01:00Z"/>
                <w:szCs w:val="18"/>
                <w:lang w:bidi="ar-IQ"/>
              </w:rPr>
            </w:pPr>
            <w:ins w:id="175" w:author="Huawei" w:date="2023-11-01T10:01:00Z">
              <w:r w:rsidRPr="003671B9">
                <w:rPr>
                  <w:lang w:eastAsia="zh-CN"/>
                </w:rPr>
                <w:t>O</w:t>
              </w:r>
              <w:r w:rsidRPr="003671B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389" w:type="dxa"/>
          </w:tcPr>
          <w:p w14:paraId="2FB56B72" w14:textId="77777777" w:rsidR="007E513F" w:rsidRPr="003671B9" w:rsidRDefault="007E513F" w:rsidP="008B5D28">
            <w:pPr>
              <w:pStyle w:val="TAL"/>
              <w:rPr>
                <w:ins w:id="176" w:author="Huawei" w:date="2023-11-01T10:01:00Z"/>
                <w:rFonts w:cs="Arial"/>
              </w:rPr>
            </w:pPr>
            <w:ins w:id="177" w:author="Huawei" w:date="2023-11-01T10:01:00Z">
              <w:r w:rsidRPr="00DE3D43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0DDD7690" w14:textId="77777777" w:rsidTr="008B5D28">
        <w:trPr>
          <w:cantSplit/>
          <w:jc w:val="center"/>
          <w:ins w:id="178" w:author="Huawei" w:date="2023-11-01T10:01:00Z"/>
        </w:trPr>
        <w:tc>
          <w:tcPr>
            <w:tcW w:w="2684" w:type="dxa"/>
          </w:tcPr>
          <w:p w14:paraId="1EEC3BCA" w14:textId="77777777" w:rsidR="007E513F" w:rsidRPr="003671B9" w:rsidRDefault="007E513F" w:rsidP="008B5D28">
            <w:pPr>
              <w:pStyle w:val="TAL"/>
              <w:rPr>
                <w:ins w:id="179" w:author="Huawei" w:date="2023-11-01T10:01:00Z"/>
              </w:rPr>
            </w:pPr>
            <w:ins w:id="180" w:author="Huawei" w:date="2023-11-01T10:01:00Z">
              <w:r w:rsidRPr="003671B9">
                <w:t>Service Specification Information</w:t>
              </w:r>
            </w:ins>
          </w:p>
        </w:tc>
        <w:tc>
          <w:tcPr>
            <w:tcW w:w="2140" w:type="dxa"/>
          </w:tcPr>
          <w:p w14:paraId="67BE81EE" w14:textId="77777777" w:rsidR="007E513F" w:rsidRPr="003671B9" w:rsidRDefault="007E513F" w:rsidP="008B5D28">
            <w:pPr>
              <w:pStyle w:val="TAL"/>
              <w:jc w:val="center"/>
              <w:rPr>
                <w:ins w:id="181" w:author="Huawei" w:date="2023-11-01T10:01:00Z"/>
                <w:szCs w:val="18"/>
                <w:lang w:bidi="ar-IQ"/>
              </w:rPr>
            </w:pPr>
            <w:ins w:id="182" w:author="Huawei" w:date="2023-11-01T10:01:00Z">
              <w:r w:rsidRPr="003671B9">
                <w:rPr>
                  <w:szCs w:val="18"/>
                  <w:lang w:bidi="ar-IQ"/>
                </w:rPr>
                <w:t>O</w:t>
              </w:r>
              <w:r w:rsidRPr="003671B9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89" w:type="dxa"/>
          </w:tcPr>
          <w:p w14:paraId="128B8797" w14:textId="77777777" w:rsidR="007E513F" w:rsidRPr="003671B9" w:rsidRDefault="007E513F" w:rsidP="008B5D28">
            <w:pPr>
              <w:pStyle w:val="TAL"/>
              <w:rPr>
                <w:ins w:id="183" w:author="Huawei" w:date="2023-11-01T10:01:00Z"/>
                <w:rFonts w:cs="Arial"/>
              </w:rPr>
            </w:pPr>
            <w:ins w:id="184" w:author="Huawei" w:date="2023-11-01T10:01:00Z">
              <w:r w:rsidRPr="00DE3D43">
                <w:rPr>
                  <w:lang w:bidi="ar-IQ"/>
                </w:rPr>
                <w:t>Described in 3GPP TS 32.290 [5].</w:t>
              </w:r>
            </w:ins>
          </w:p>
        </w:tc>
      </w:tr>
      <w:tr w:rsidR="007E513F" w:rsidRPr="003671B9" w14:paraId="174F22A2" w14:textId="77777777" w:rsidTr="008B5D28">
        <w:trPr>
          <w:cantSplit/>
          <w:jc w:val="center"/>
          <w:ins w:id="185" w:author="Huawei" w:date="2023-11-01T10:01:00Z"/>
        </w:trPr>
        <w:tc>
          <w:tcPr>
            <w:tcW w:w="2684" w:type="dxa"/>
            <w:hideMark/>
          </w:tcPr>
          <w:p w14:paraId="041A2977" w14:textId="77777777" w:rsidR="007E513F" w:rsidRPr="003671B9" w:rsidRDefault="007E513F" w:rsidP="008B5D28">
            <w:pPr>
              <w:pStyle w:val="TAL"/>
              <w:rPr>
                <w:ins w:id="186" w:author="Huawei" w:date="2023-11-01T10:01:00Z"/>
                <w:lang w:eastAsia="zh-CN"/>
              </w:rPr>
            </w:pPr>
            <w:ins w:id="187" w:author="Huawei" w:date="2023-11-01T10:01:00Z">
              <w:r w:rsidRPr="003671B9"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2140" w:type="dxa"/>
            <w:hideMark/>
          </w:tcPr>
          <w:p w14:paraId="7AB561B7" w14:textId="3C4F61AB" w:rsidR="007E513F" w:rsidRPr="003671B9" w:rsidRDefault="008E0C66" w:rsidP="008B5D28">
            <w:pPr>
              <w:pStyle w:val="TAL"/>
              <w:jc w:val="center"/>
              <w:rPr>
                <w:ins w:id="188" w:author="Huawei" w:date="2023-11-01T10:01:00Z"/>
                <w:szCs w:val="18"/>
                <w:lang w:bidi="ar-IQ"/>
              </w:rPr>
            </w:pPr>
            <w:ins w:id="189" w:author="Huawei" w:date="2023-11-03T14:2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389" w:type="dxa"/>
          </w:tcPr>
          <w:p w14:paraId="1B729F1F" w14:textId="0B4BE92E" w:rsidR="007E513F" w:rsidRPr="003671B9" w:rsidRDefault="008E0C66" w:rsidP="008B5D28">
            <w:pPr>
              <w:pStyle w:val="TAL"/>
              <w:rPr>
                <w:ins w:id="190" w:author="Huawei" w:date="2023-11-01T10:01:00Z"/>
                <w:lang w:eastAsia="zh-CN" w:bidi="ar-IQ"/>
              </w:rPr>
            </w:pPr>
            <w:ins w:id="191" w:author="Huawei" w:date="2023-11-03T14:23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6C0064F2" w14:textId="77777777" w:rsidTr="008B5D28">
        <w:trPr>
          <w:cantSplit/>
          <w:jc w:val="center"/>
          <w:ins w:id="192" w:author="Huawei" w:date="2023-11-01T10:01:00Z"/>
        </w:trPr>
        <w:tc>
          <w:tcPr>
            <w:tcW w:w="2684" w:type="dxa"/>
            <w:hideMark/>
          </w:tcPr>
          <w:p w14:paraId="51F0676F" w14:textId="77777777" w:rsidR="007E513F" w:rsidRPr="003671B9" w:rsidRDefault="007E513F" w:rsidP="008B5D28">
            <w:pPr>
              <w:pStyle w:val="TAL"/>
              <w:rPr>
                <w:ins w:id="193" w:author="Huawei" w:date="2023-11-01T10:01:00Z"/>
                <w:rFonts w:eastAsia="MS Mincho"/>
              </w:rPr>
            </w:pPr>
            <w:ins w:id="194" w:author="Huawei" w:date="2023-11-01T10:01:00Z">
              <w:r w:rsidRPr="003671B9">
                <w:t xml:space="preserve">Multiple </w:t>
              </w:r>
              <w:r w:rsidRPr="003671B9">
                <w:rPr>
                  <w:rFonts w:hint="eastAsia"/>
                  <w:lang w:eastAsia="zh-CN"/>
                </w:rPr>
                <w:t>Unit</w:t>
              </w:r>
              <w:r w:rsidRPr="003671B9">
                <w:t xml:space="preserve"> Usage </w:t>
              </w:r>
            </w:ins>
          </w:p>
        </w:tc>
        <w:tc>
          <w:tcPr>
            <w:tcW w:w="2140" w:type="dxa"/>
            <w:hideMark/>
          </w:tcPr>
          <w:p w14:paraId="0EBCEB36" w14:textId="77777777" w:rsidR="007E513F" w:rsidRPr="003671B9" w:rsidRDefault="007E513F" w:rsidP="008B5D28">
            <w:pPr>
              <w:pStyle w:val="TAL"/>
              <w:jc w:val="center"/>
              <w:rPr>
                <w:ins w:id="195" w:author="Huawei" w:date="2023-11-01T10:01:00Z"/>
                <w:szCs w:val="18"/>
                <w:lang w:bidi="ar-IQ"/>
              </w:rPr>
            </w:pPr>
            <w:ins w:id="196" w:author="Huawei" w:date="2023-11-01T10:01:00Z">
              <w:r>
                <w:rPr>
                  <w:szCs w:val="18"/>
                </w:rPr>
                <w:t>-</w:t>
              </w:r>
            </w:ins>
          </w:p>
        </w:tc>
        <w:tc>
          <w:tcPr>
            <w:tcW w:w="3389" w:type="dxa"/>
          </w:tcPr>
          <w:p w14:paraId="009840F3" w14:textId="77777777" w:rsidR="007E513F" w:rsidRPr="003671B9" w:rsidRDefault="007E513F" w:rsidP="008B5D28">
            <w:pPr>
              <w:pStyle w:val="TAL"/>
              <w:rPr>
                <w:ins w:id="197" w:author="Huawei" w:date="2023-11-01T10:01:00Z"/>
                <w:lang w:bidi="ar-IQ"/>
              </w:rPr>
            </w:pPr>
            <w:ins w:id="198" w:author="Huawei" w:date="2023-11-01T10:01:00Z">
              <w:r w:rsidRPr="00893C52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3671B9" w14:paraId="75A5F6FF" w14:textId="77777777" w:rsidTr="008B5D28">
        <w:trPr>
          <w:cantSplit/>
          <w:jc w:val="center"/>
          <w:ins w:id="199" w:author="Huawei" w:date="2023-11-01T10:01:00Z"/>
        </w:trPr>
        <w:tc>
          <w:tcPr>
            <w:tcW w:w="2684" w:type="dxa"/>
          </w:tcPr>
          <w:p w14:paraId="662D7A5E" w14:textId="77777777" w:rsidR="007E513F" w:rsidRPr="003671B9" w:rsidRDefault="007E513F" w:rsidP="008B5D28">
            <w:pPr>
              <w:pStyle w:val="TAL"/>
              <w:rPr>
                <w:ins w:id="200" w:author="Huawei" w:date="2023-11-01T10:01:00Z"/>
              </w:rPr>
            </w:pPr>
            <w:ins w:id="201" w:author="Huawei" w:date="2023-11-01T10:01:00Z">
              <w:r>
                <w:rPr>
                  <w:rFonts w:cs="Arial" w:hint="eastAsia"/>
                  <w:szCs w:val="18"/>
                  <w:lang w:eastAsia="zh-CN"/>
                </w:rPr>
                <w:t>TSN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3671B9">
                <w:t>Charging Information</w:t>
              </w:r>
            </w:ins>
          </w:p>
        </w:tc>
        <w:tc>
          <w:tcPr>
            <w:tcW w:w="2140" w:type="dxa"/>
          </w:tcPr>
          <w:p w14:paraId="79BC6773" w14:textId="77777777" w:rsidR="007E513F" w:rsidRPr="003671B9" w:rsidRDefault="007E513F" w:rsidP="008B5D28">
            <w:pPr>
              <w:pStyle w:val="TAL"/>
              <w:jc w:val="center"/>
              <w:rPr>
                <w:ins w:id="202" w:author="Huawei" w:date="2023-11-01T10:01:00Z"/>
                <w:lang w:bidi="ar-IQ"/>
              </w:rPr>
            </w:pPr>
            <w:ins w:id="203" w:author="Huawei" w:date="2023-11-01T10:0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389" w:type="dxa"/>
          </w:tcPr>
          <w:p w14:paraId="4BD997EB" w14:textId="77777777" w:rsidR="007E513F" w:rsidRPr="003671B9" w:rsidRDefault="007E513F" w:rsidP="008B5D28">
            <w:pPr>
              <w:pStyle w:val="TAL"/>
              <w:rPr>
                <w:ins w:id="204" w:author="Huawei" w:date="2023-11-01T10:01:00Z"/>
              </w:rPr>
            </w:pPr>
            <w:ins w:id="205" w:author="Huawei" w:date="2023-11-01T10:01:00Z">
              <w:r w:rsidRPr="003671B9">
                <w:t xml:space="preserve">This field holds </w:t>
              </w:r>
              <w:r>
                <w:t xml:space="preserve">TSN </w:t>
              </w:r>
              <w:r w:rsidRPr="00FD5F19">
                <w:t xml:space="preserve">specific information described in clause </w:t>
              </w:r>
              <w:r w:rsidRPr="00BA0AA2">
                <w:t>6.</w:t>
              </w:r>
              <w:r>
                <w:t>2</w:t>
              </w:r>
              <w:r w:rsidRPr="00BA0AA2">
                <w:t>.1</w:t>
              </w:r>
              <w:r>
                <w:t>.2.</w:t>
              </w:r>
            </w:ins>
          </w:p>
        </w:tc>
      </w:tr>
    </w:tbl>
    <w:p w14:paraId="7B0192AA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06" w:author="Huawei" w:date="2023-11-01T10:01:00Z"/>
          <w:rFonts w:ascii="Arial" w:eastAsia="MS Mincho" w:hAnsi="Arial"/>
          <w:b/>
          <w:lang w:bidi="ar-IQ"/>
        </w:rPr>
      </w:pPr>
    </w:p>
    <w:p w14:paraId="066471AE" w14:textId="77777777" w:rsidR="007E513F" w:rsidRPr="000548A6" w:rsidRDefault="007E513F" w:rsidP="007E513F">
      <w:pPr>
        <w:pStyle w:val="40"/>
        <w:rPr>
          <w:ins w:id="207" w:author="Huawei" w:date="2023-11-01T10:01:00Z"/>
          <w:lang w:bidi="ar-IQ"/>
        </w:rPr>
      </w:pPr>
      <w:bookmarkStart w:id="208" w:name="_Toc50556910"/>
      <w:bookmarkStart w:id="209" w:name="_Toc50646065"/>
      <w:bookmarkStart w:id="210" w:name="_Toc148343890"/>
      <w:ins w:id="211" w:author="Huawei" w:date="2023-11-01T10:01:00Z">
        <w:r w:rsidRPr="000548A6">
          <w:rPr>
            <w:lang w:bidi="ar-IQ"/>
          </w:rPr>
          <w:t>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.3</w:t>
        </w:r>
        <w:r w:rsidRPr="000548A6">
          <w:rPr>
            <w:lang w:bidi="ar-IQ"/>
          </w:rPr>
          <w:tab/>
        </w:r>
        <w:r w:rsidRPr="000548A6">
          <w:t>Charging data response</w:t>
        </w:r>
        <w:r w:rsidRPr="000548A6">
          <w:rPr>
            <w:lang w:bidi="ar-IQ"/>
          </w:rPr>
          <w:t xml:space="preserve"> message</w:t>
        </w:r>
        <w:bookmarkEnd w:id="208"/>
        <w:bookmarkEnd w:id="209"/>
        <w:bookmarkEnd w:id="210"/>
      </w:ins>
    </w:p>
    <w:p w14:paraId="5669E5AB" w14:textId="77777777" w:rsidR="007E513F" w:rsidRPr="000548A6" w:rsidRDefault="007E513F" w:rsidP="007E513F">
      <w:pPr>
        <w:keepNext/>
        <w:overflowPunct w:val="0"/>
        <w:autoSpaceDE w:val="0"/>
        <w:autoSpaceDN w:val="0"/>
        <w:adjustRightInd w:val="0"/>
        <w:textAlignment w:val="baseline"/>
        <w:rPr>
          <w:ins w:id="212" w:author="Huawei" w:date="2023-11-01T10:01:00Z"/>
          <w:lang w:bidi="ar-IQ"/>
        </w:rPr>
      </w:pPr>
      <w:ins w:id="213" w:author="Huawei" w:date="2023-11-01T10:01:00Z">
        <w:r w:rsidRPr="000548A6">
          <w:rPr>
            <w:lang w:bidi="ar-IQ"/>
          </w:rPr>
          <w:t>Table 6.1.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>.3</w:t>
        </w:r>
        <w:r>
          <w:rPr>
            <w:lang w:bidi="ar-IQ"/>
          </w:rPr>
          <w:t>-</w:t>
        </w:r>
        <w:r w:rsidRPr="000548A6">
          <w:rPr>
            <w:lang w:eastAsia="zh-CN" w:bidi="ar-IQ"/>
          </w:rPr>
          <w:t>1</w:t>
        </w:r>
        <w:r w:rsidRPr="000548A6">
          <w:rPr>
            <w:lang w:bidi="ar-IQ"/>
          </w:rPr>
          <w:t xml:space="preserve"> illustrates the basic structure of a </w:t>
        </w:r>
        <w:r w:rsidRPr="000548A6">
          <w:t>Charging Data Response</w:t>
        </w:r>
        <w:r w:rsidRPr="000548A6">
          <w:rPr>
            <w:lang w:bidi="ar-IQ"/>
          </w:rPr>
          <w:t xml:space="preserve"> message from the </w:t>
        </w:r>
        <w:r w:rsidRPr="000548A6">
          <w:rPr>
            <w:lang w:eastAsia="zh-CN" w:bidi="ar-IQ"/>
          </w:rPr>
          <w:t xml:space="preserve">CHF to </w:t>
        </w:r>
        <w:r w:rsidRPr="000548A6">
          <w:rPr>
            <w:lang w:bidi="ar-IQ"/>
          </w:rPr>
          <w:t xml:space="preserve">the </w:t>
        </w:r>
        <w:r>
          <w:rPr>
            <w:rFonts w:hint="eastAsia"/>
            <w:lang w:eastAsia="zh-CN" w:bidi="ar-IQ"/>
          </w:rPr>
          <w:t>TSN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AF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or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TSCTSF</w:t>
        </w:r>
        <w:r>
          <w:rPr>
            <w:lang w:bidi="ar-IQ"/>
          </w:rPr>
          <w:t xml:space="preserve"> </w:t>
        </w:r>
        <w:r w:rsidRPr="000548A6">
          <w:rPr>
            <w:lang w:bidi="ar-IQ"/>
          </w:rPr>
          <w:t xml:space="preserve">as used for </w:t>
        </w:r>
        <w:r>
          <w:t xml:space="preserve">time sensitive networking </w:t>
        </w:r>
        <w:r>
          <w:rPr>
            <w:rFonts w:hint="eastAsia"/>
            <w:lang w:eastAsia="zh-CN"/>
          </w:rPr>
          <w:t>charging</w:t>
        </w:r>
        <w:r w:rsidRPr="000548A6">
          <w:rPr>
            <w:lang w:bidi="ar-IQ"/>
          </w:rPr>
          <w:t xml:space="preserve">. </w:t>
        </w:r>
      </w:ins>
    </w:p>
    <w:p w14:paraId="379CB992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4" w:author="Huawei" w:date="2023-11-01T10:01:00Z"/>
          <w:rFonts w:ascii="Arial" w:eastAsia="MS Mincho" w:hAnsi="Arial"/>
          <w:b/>
          <w:lang w:bidi="ar-IQ"/>
        </w:rPr>
      </w:pPr>
      <w:ins w:id="215" w:author="Huawei" w:date="2023-11-01T10:01:00Z">
        <w:r w:rsidRPr="000548A6">
          <w:rPr>
            <w:rFonts w:ascii="Arial" w:hAnsi="Arial"/>
            <w:b/>
            <w:lang w:bidi="ar-IQ"/>
          </w:rPr>
          <w:t>Table 6.1.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>.3</w:t>
        </w:r>
        <w:r>
          <w:rPr>
            <w:rFonts w:ascii="Arial" w:hAnsi="Arial"/>
            <w:b/>
            <w:lang w:bidi="ar-IQ"/>
          </w:rPr>
          <w:t>-</w:t>
        </w:r>
        <w:r w:rsidRPr="000548A6">
          <w:rPr>
            <w:rFonts w:ascii="Arial" w:hAnsi="Arial"/>
            <w:b/>
            <w:lang w:eastAsia="zh-CN" w:bidi="ar-IQ"/>
          </w:rPr>
          <w:t>1</w:t>
        </w:r>
        <w:r w:rsidRPr="000548A6">
          <w:rPr>
            <w:rFonts w:ascii="Arial" w:hAnsi="Arial"/>
            <w:b/>
            <w:lang w:bidi="ar-IQ"/>
          </w:rPr>
          <w:t xml:space="preserve">: </w:t>
        </w:r>
        <w:r w:rsidRPr="000548A6">
          <w:rPr>
            <w:rFonts w:ascii="Arial" w:hAnsi="Arial"/>
            <w:b/>
          </w:rPr>
          <w:t>Charging Data Response</w:t>
        </w:r>
        <w:r w:rsidRPr="000548A6">
          <w:rPr>
            <w:rFonts w:ascii="Arial" w:eastAsia="MS Mincho" w:hAnsi="Arial"/>
            <w:b/>
            <w:lang w:bidi="ar-IQ"/>
          </w:rPr>
          <w:t xml:space="preserve"> message contents</w:t>
        </w:r>
      </w:ins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7E513F" w:rsidRPr="00CC1CDE" w14:paraId="0648E87E" w14:textId="77777777" w:rsidTr="008B5D28">
        <w:trPr>
          <w:cantSplit/>
          <w:tblHeader/>
          <w:jc w:val="center"/>
          <w:ins w:id="216" w:author="Huawei" w:date="2023-11-01T10:01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287F7D3" w14:textId="77777777" w:rsidR="007E513F" w:rsidRPr="00CC1CDE" w:rsidRDefault="007E513F" w:rsidP="008B5D28">
            <w:pPr>
              <w:pStyle w:val="TAH"/>
              <w:rPr>
                <w:ins w:id="217" w:author="Huawei" w:date="2023-11-01T10:01:00Z"/>
              </w:rPr>
            </w:pPr>
            <w:ins w:id="218" w:author="Huawei" w:date="2023-11-01T10:01:00Z">
              <w:r w:rsidRPr="00CC1CDE">
                <w:t>Information Element</w:t>
              </w:r>
            </w:ins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53B0EB5" w14:textId="77777777" w:rsidR="007E513F" w:rsidRPr="00CC1CDE" w:rsidRDefault="007E513F" w:rsidP="008B5D28">
            <w:pPr>
              <w:pStyle w:val="TAH"/>
              <w:rPr>
                <w:ins w:id="219" w:author="Huawei" w:date="2023-11-01T10:01:00Z"/>
              </w:rPr>
            </w:pPr>
            <w:ins w:id="220" w:author="Huawei" w:date="2023-11-01T10:01:00Z">
              <w:r w:rsidRPr="00CC1CDE">
                <w:t>Category for converged charging</w:t>
              </w:r>
            </w:ins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AFD9F2" w14:textId="77777777" w:rsidR="007E513F" w:rsidRPr="00CC1CDE" w:rsidRDefault="007E513F" w:rsidP="008B5D28">
            <w:pPr>
              <w:pStyle w:val="TAH"/>
              <w:rPr>
                <w:ins w:id="221" w:author="Huawei" w:date="2023-11-01T10:01:00Z"/>
              </w:rPr>
            </w:pPr>
            <w:ins w:id="222" w:author="Huawei" w:date="2023-11-01T10:01:00Z">
              <w:r w:rsidRPr="00CC1CDE">
                <w:t>Description</w:t>
              </w:r>
            </w:ins>
          </w:p>
        </w:tc>
      </w:tr>
      <w:tr w:rsidR="007E513F" w:rsidRPr="00CC1CDE" w14:paraId="601AE3C9" w14:textId="77777777" w:rsidTr="008B5D28">
        <w:trPr>
          <w:cantSplit/>
          <w:jc w:val="center"/>
          <w:ins w:id="223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D981" w14:textId="77777777" w:rsidR="007E513F" w:rsidRPr="00CC1CDE" w:rsidRDefault="007E513F" w:rsidP="008B5D28">
            <w:pPr>
              <w:pStyle w:val="TAL"/>
              <w:rPr>
                <w:ins w:id="224" w:author="Huawei" w:date="2023-11-01T10:01:00Z"/>
              </w:rPr>
            </w:pPr>
            <w:ins w:id="225" w:author="Huawei" w:date="2023-11-01T10:01:00Z">
              <w:r w:rsidRPr="00CC1CDE">
                <w:t>Session Identifier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3F862" w14:textId="77777777" w:rsidR="007E513F" w:rsidRPr="00CC1CDE" w:rsidRDefault="007E513F" w:rsidP="008B5D28">
            <w:pPr>
              <w:pStyle w:val="TAC"/>
              <w:ind w:left="200"/>
              <w:rPr>
                <w:ins w:id="226" w:author="Huawei" w:date="2023-11-01T10:01:00Z"/>
                <w:rFonts w:cs="Arial"/>
                <w:lang w:bidi="ar-IQ"/>
              </w:rPr>
            </w:pPr>
            <w:ins w:id="227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CD597" w14:textId="77777777" w:rsidR="007E513F" w:rsidRPr="00CC1CDE" w:rsidRDefault="007E513F" w:rsidP="008B5D28">
            <w:pPr>
              <w:pStyle w:val="TAL100"/>
              <w:rPr>
                <w:ins w:id="228" w:author="Huawei" w:date="2023-11-01T10:01:00Z"/>
                <w:lang w:eastAsia="zh-CN"/>
              </w:rPr>
            </w:pPr>
            <w:ins w:id="229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2FC13BDD" w14:textId="77777777" w:rsidTr="008B5D28">
        <w:trPr>
          <w:cantSplit/>
          <w:jc w:val="center"/>
          <w:ins w:id="230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17F5F" w14:textId="77777777" w:rsidR="007E513F" w:rsidRPr="00CC1CDE" w:rsidRDefault="007E513F" w:rsidP="008B5D28">
            <w:pPr>
              <w:pStyle w:val="TAL"/>
              <w:rPr>
                <w:ins w:id="231" w:author="Huawei" w:date="2023-11-01T10:01:00Z"/>
              </w:rPr>
            </w:pPr>
            <w:ins w:id="232" w:author="Huawei" w:date="2023-11-01T10:01:00Z">
              <w:r w:rsidRPr="00CC1CDE">
                <w:t>Invocation Timestamp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021D4" w14:textId="77777777" w:rsidR="007E513F" w:rsidRPr="00CC1CDE" w:rsidRDefault="007E513F" w:rsidP="008B5D28">
            <w:pPr>
              <w:pStyle w:val="TAC"/>
              <w:ind w:left="200"/>
              <w:rPr>
                <w:ins w:id="233" w:author="Huawei" w:date="2023-11-01T10:01:00Z"/>
                <w:rFonts w:cs="Arial"/>
                <w:lang w:bidi="ar-IQ"/>
              </w:rPr>
            </w:pPr>
            <w:ins w:id="234" w:author="Huawei" w:date="2023-11-01T10:01:00Z">
              <w:r w:rsidRPr="00CC1CDE">
                <w:rPr>
                  <w:lang w:bidi="ar-IQ"/>
                </w:rPr>
                <w:t>M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E6BFB" w14:textId="77777777" w:rsidR="007E513F" w:rsidRPr="00CC1CDE" w:rsidRDefault="007E513F" w:rsidP="008B5D28">
            <w:pPr>
              <w:pStyle w:val="TAL100"/>
              <w:rPr>
                <w:ins w:id="235" w:author="Huawei" w:date="2023-11-01T10:01:00Z"/>
                <w:lang w:eastAsia="zh-CN"/>
              </w:rPr>
            </w:pPr>
            <w:ins w:id="236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1CA806A5" w14:textId="77777777" w:rsidTr="008B5D28">
        <w:trPr>
          <w:cantSplit/>
          <w:jc w:val="center"/>
          <w:ins w:id="237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6702" w14:textId="77777777" w:rsidR="007E513F" w:rsidRPr="00CC1CDE" w:rsidRDefault="007E513F" w:rsidP="008B5D28">
            <w:pPr>
              <w:pStyle w:val="TAL"/>
              <w:rPr>
                <w:ins w:id="238" w:author="Huawei" w:date="2023-11-01T10:01:00Z"/>
              </w:rPr>
            </w:pPr>
            <w:ins w:id="239" w:author="Huawei" w:date="2023-11-01T10:01:00Z">
              <w:r w:rsidRPr="00CC1CDE">
                <w:t>Invocation Result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67384" w14:textId="77777777" w:rsidR="007E513F" w:rsidRPr="00CC1CDE" w:rsidRDefault="007E513F" w:rsidP="008B5D28">
            <w:pPr>
              <w:pStyle w:val="TAC"/>
              <w:ind w:left="200"/>
              <w:rPr>
                <w:ins w:id="240" w:author="Huawei" w:date="2023-11-01T10:01:00Z"/>
                <w:rFonts w:cs="Arial"/>
                <w:lang w:bidi="ar-IQ"/>
              </w:rPr>
            </w:pPr>
            <w:ins w:id="241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A8D35" w14:textId="77777777" w:rsidR="007E513F" w:rsidRPr="00CC1CDE" w:rsidRDefault="007E513F" w:rsidP="008B5D28">
            <w:pPr>
              <w:pStyle w:val="TAL100"/>
              <w:rPr>
                <w:ins w:id="242" w:author="Huawei" w:date="2023-11-01T10:01:00Z"/>
                <w:lang w:eastAsia="zh-CN"/>
              </w:rPr>
            </w:pPr>
            <w:ins w:id="243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7E513F" w:rsidRPr="00CC1CDE" w14:paraId="4F84C8B5" w14:textId="77777777" w:rsidTr="008B5D28">
        <w:trPr>
          <w:cantSplit/>
          <w:jc w:val="center"/>
          <w:ins w:id="244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399FE" w14:textId="77777777" w:rsidR="007E513F" w:rsidRPr="00CC1CDE" w:rsidRDefault="007E513F" w:rsidP="008B5D28">
            <w:pPr>
              <w:pStyle w:val="TAL"/>
              <w:rPr>
                <w:ins w:id="245" w:author="Huawei" w:date="2023-11-01T10:01:00Z"/>
              </w:rPr>
            </w:pPr>
            <w:ins w:id="246" w:author="Huawei" w:date="2023-11-01T10:01:00Z">
              <w:r w:rsidRPr="00CC1CDE">
                <w:t>Invocation Sequence Number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78C01" w14:textId="77777777" w:rsidR="007E513F" w:rsidRPr="00CC1CDE" w:rsidRDefault="007E513F" w:rsidP="008B5D28">
            <w:pPr>
              <w:pStyle w:val="TAC"/>
              <w:ind w:left="200"/>
              <w:rPr>
                <w:ins w:id="247" w:author="Huawei" w:date="2023-11-01T10:01:00Z"/>
                <w:rFonts w:cs="Arial"/>
                <w:lang w:bidi="ar-IQ"/>
              </w:rPr>
            </w:pPr>
            <w:ins w:id="248" w:author="Huawei" w:date="2023-11-01T10:01:00Z">
              <w:r w:rsidRPr="00CC1CDE">
                <w:rPr>
                  <w:lang w:bidi="ar-IQ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2B70A" w14:textId="77777777" w:rsidR="007E513F" w:rsidRPr="00CC1CDE" w:rsidRDefault="007E513F" w:rsidP="008B5D28">
            <w:pPr>
              <w:pStyle w:val="TAL100"/>
              <w:rPr>
                <w:ins w:id="249" w:author="Huawei" w:date="2023-11-01T10:01:00Z"/>
                <w:lang w:eastAsia="zh-CN"/>
              </w:rPr>
            </w:pPr>
            <w:ins w:id="250" w:author="Huawei" w:date="2023-11-01T10:01:00Z">
              <w:r w:rsidRPr="00CC1CDE">
                <w:rPr>
                  <w:lang w:eastAsia="zh-CN"/>
                </w:rPr>
                <w:t>This field is not applicable.</w:t>
              </w:r>
            </w:ins>
          </w:p>
        </w:tc>
      </w:tr>
      <w:tr w:rsidR="007E513F" w:rsidRPr="00CC1CDE" w14:paraId="103E5F8E" w14:textId="77777777" w:rsidTr="008B5D28">
        <w:trPr>
          <w:cantSplit/>
          <w:jc w:val="center"/>
          <w:ins w:id="251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4ABEF" w14:textId="77777777" w:rsidR="007E513F" w:rsidRPr="00CC1CDE" w:rsidRDefault="007E513F" w:rsidP="008B5D28">
            <w:pPr>
              <w:pStyle w:val="TAL"/>
              <w:rPr>
                <w:ins w:id="252" w:author="Huawei" w:date="2023-11-01T10:01:00Z"/>
              </w:rPr>
            </w:pPr>
            <w:ins w:id="253" w:author="Huawei" w:date="2023-11-01T10:01:00Z">
              <w:r w:rsidRPr="00CC1CDE">
                <w:t>Session Failover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4C40C" w14:textId="77777777" w:rsidR="007E513F" w:rsidRPr="00CC1CDE" w:rsidRDefault="007E513F" w:rsidP="008B5D28">
            <w:pPr>
              <w:pStyle w:val="TAC"/>
              <w:ind w:left="200"/>
              <w:rPr>
                <w:ins w:id="254" w:author="Huawei" w:date="2023-11-01T10:01:00Z"/>
                <w:lang w:bidi="ar-IQ"/>
              </w:rPr>
            </w:pPr>
            <w:ins w:id="255" w:author="Huawei" w:date="2023-11-01T10:01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1BA20" w14:textId="77777777" w:rsidR="007E513F" w:rsidRPr="00CC1CDE" w:rsidRDefault="007E513F" w:rsidP="008B5D28">
            <w:pPr>
              <w:pStyle w:val="TAL100"/>
              <w:rPr>
                <w:ins w:id="256" w:author="Huawei" w:date="2023-11-01T10:01:00Z"/>
                <w:lang w:eastAsia="zh-CN"/>
              </w:rPr>
            </w:pPr>
            <w:ins w:id="257" w:author="Huawei" w:date="2023-11-01T10:01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556BD6" w:rsidRPr="00CC1CDE" w14:paraId="64E1E76F" w14:textId="77777777" w:rsidTr="008B5D28">
        <w:trPr>
          <w:cantSplit/>
          <w:jc w:val="center"/>
          <w:ins w:id="258" w:author="Huawei" w:date="2023-11-03T14:33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9B8B8" w14:textId="05C0446F" w:rsidR="00556BD6" w:rsidRPr="00CC1CDE" w:rsidRDefault="00556BD6" w:rsidP="00556BD6">
            <w:pPr>
              <w:pStyle w:val="TAL"/>
              <w:rPr>
                <w:ins w:id="259" w:author="Huawei" w:date="2023-11-03T14:33:00Z"/>
              </w:rPr>
            </w:pPr>
            <w:ins w:id="260" w:author="Huawei" w:date="2023-11-03T14:33:00Z">
              <w:r w:rsidRPr="003671B9">
                <w:t>Supported Features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4B6E" w14:textId="3C0E09E0" w:rsidR="00556BD6" w:rsidRPr="00CC1CDE" w:rsidRDefault="00556BD6" w:rsidP="00556BD6">
            <w:pPr>
              <w:pStyle w:val="TAC"/>
              <w:ind w:left="200"/>
              <w:rPr>
                <w:ins w:id="261" w:author="Huawei" w:date="2023-11-03T14:33:00Z"/>
                <w:lang w:bidi="ar-IQ"/>
              </w:rPr>
            </w:pPr>
            <w:ins w:id="262" w:author="Huawei" w:date="2023-11-03T14:33:00Z">
              <w:r w:rsidRPr="003671B9">
                <w:rPr>
                  <w:lang w:eastAsia="zh-CN"/>
                </w:rPr>
                <w:t>O</w:t>
              </w:r>
              <w:r w:rsidRPr="003671B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A739B" w14:textId="195001B9" w:rsidR="00556BD6" w:rsidRPr="00CC1CDE" w:rsidRDefault="00556BD6" w:rsidP="00556BD6">
            <w:pPr>
              <w:pStyle w:val="TAL100"/>
              <w:rPr>
                <w:ins w:id="263" w:author="Huawei" w:date="2023-11-03T14:33:00Z"/>
                <w:lang w:eastAsia="zh-CN"/>
              </w:rPr>
            </w:pPr>
            <w:ins w:id="264" w:author="Huawei" w:date="2023-11-03T14:33:00Z">
              <w:r w:rsidRPr="00CC1CDE">
                <w:rPr>
                  <w:lang w:eastAsia="zh-CN"/>
                </w:rPr>
                <w:t>Described in TS 32.290 [57].</w:t>
              </w:r>
            </w:ins>
          </w:p>
        </w:tc>
      </w:tr>
      <w:tr w:rsidR="00556BD6" w:rsidRPr="00CC1CDE" w14:paraId="1E8B2EAC" w14:textId="77777777" w:rsidTr="008B5D28">
        <w:trPr>
          <w:cantSplit/>
          <w:jc w:val="center"/>
          <w:ins w:id="265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7CDD" w14:textId="77777777" w:rsidR="00556BD6" w:rsidRPr="00CC1CDE" w:rsidRDefault="00556BD6" w:rsidP="00556BD6">
            <w:pPr>
              <w:pStyle w:val="TAL"/>
              <w:rPr>
                <w:ins w:id="266" w:author="Huawei" w:date="2023-11-01T10:01:00Z"/>
              </w:rPr>
            </w:pPr>
            <w:ins w:id="267" w:author="Huawei" w:date="2023-11-01T10:01:00Z">
              <w:r w:rsidRPr="00CC1CDE">
                <w:t xml:space="preserve">Triggers 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FF8E" w14:textId="77777777" w:rsidR="00556BD6" w:rsidRPr="00CC1CDE" w:rsidRDefault="00556BD6" w:rsidP="00556BD6">
            <w:pPr>
              <w:pStyle w:val="TAC"/>
              <w:ind w:left="200"/>
              <w:rPr>
                <w:ins w:id="268" w:author="Huawei" w:date="2023-11-01T10:01:00Z"/>
                <w:lang w:bidi="ar-IQ"/>
              </w:rPr>
            </w:pPr>
            <w:ins w:id="269" w:author="Huawei" w:date="2023-11-01T10:01:00Z">
              <w:r w:rsidRPr="00CC1CDE">
                <w:rPr>
                  <w:lang w:eastAsia="zh-CN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6B92F" w14:textId="77777777" w:rsidR="00556BD6" w:rsidRPr="00CC1CDE" w:rsidRDefault="00556BD6" w:rsidP="00556BD6">
            <w:pPr>
              <w:pStyle w:val="TAL100"/>
              <w:rPr>
                <w:ins w:id="270" w:author="Huawei" w:date="2023-11-01T10:01:00Z"/>
                <w:lang w:eastAsia="zh-CN"/>
              </w:rPr>
            </w:pPr>
            <w:ins w:id="271" w:author="Huawei" w:date="2023-11-01T10:01:00Z">
              <w:r w:rsidRPr="00CC1CDE">
                <w:rPr>
                  <w:lang w:eastAsia="zh-CN"/>
                </w:rPr>
                <w:t>This field is not applicable.</w:t>
              </w:r>
            </w:ins>
          </w:p>
        </w:tc>
      </w:tr>
      <w:tr w:rsidR="00556BD6" w:rsidRPr="00CC1CDE" w14:paraId="559AA5F3" w14:textId="77777777" w:rsidTr="008B5D28">
        <w:trPr>
          <w:cantSplit/>
          <w:jc w:val="center"/>
          <w:ins w:id="272" w:author="Huawei" w:date="2023-11-01T10:01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A33DB" w14:textId="77777777" w:rsidR="00556BD6" w:rsidRPr="00CC1CDE" w:rsidRDefault="00556BD6" w:rsidP="00556BD6">
            <w:pPr>
              <w:pStyle w:val="TAL"/>
              <w:rPr>
                <w:ins w:id="273" w:author="Huawei" w:date="2023-11-01T10:01:00Z"/>
              </w:rPr>
            </w:pPr>
            <w:ins w:id="274" w:author="Huawei" w:date="2023-11-01T10:01:00Z">
              <w:r w:rsidRPr="00CC1CDE">
                <w:t>Multiple Unit Information</w:t>
              </w:r>
            </w:ins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43B51" w14:textId="77777777" w:rsidR="00556BD6" w:rsidRPr="00CC1CDE" w:rsidRDefault="00556BD6" w:rsidP="00556BD6">
            <w:pPr>
              <w:pStyle w:val="TAC"/>
              <w:ind w:left="200"/>
              <w:rPr>
                <w:ins w:id="275" w:author="Huawei" w:date="2023-11-01T10:01:00Z"/>
                <w:lang w:bidi="ar-IQ"/>
              </w:rPr>
            </w:pPr>
            <w:ins w:id="276" w:author="Huawei" w:date="2023-11-01T10:01:00Z">
              <w:r w:rsidRPr="00CC1CDE">
                <w:rPr>
                  <w:lang w:bidi="ar-IQ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45557" w14:textId="77777777" w:rsidR="00556BD6" w:rsidRPr="00CC1CDE" w:rsidRDefault="00556BD6" w:rsidP="00556BD6">
            <w:pPr>
              <w:pStyle w:val="TAL100"/>
              <w:rPr>
                <w:ins w:id="277" w:author="Huawei" w:date="2023-11-01T10:01:00Z"/>
                <w:lang w:eastAsia="zh-CN"/>
              </w:rPr>
            </w:pPr>
            <w:ins w:id="278" w:author="Huawei" w:date="2023-11-01T10:01:00Z">
              <w:r w:rsidRPr="00CC1CDE">
                <w:rPr>
                  <w:lang w:eastAsia="zh-CN"/>
                </w:rPr>
                <w:t>This field is not applicable.</w:t>
              </w:r>
            </w:ins>
          </w:p>
        </w:tc>
      </w:tr>
    </w:tbl>
    <w:p w14:paraId="1B6B1AB9" w14:textId="77777777" w:rsidR="007E513F" w:rsidRDefault="007E513F" w:rsidP="007E51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9" w:author="Huawei" w:date="2023-11-01T10:01:00Z"/>
          <w:rFonts w:ascii="Arial" w:eastAsia="MS Mincho" w:hAnsi="Arial"/>
          <w:b/>
          <w:lang w:bidi="ar-IQ"/>
        </w:rPr>
      </w:pPr>
    </w:p>
    <w:p w14:paraId="7B9479B7" w14:textId="77777777" w:rsidR="00B71CF9" w:rsidRPr="00FD5F19" w:rsidRDefault="00B71CF9" w:rsidP="00B71CF9">
      <w:pPr>
        <w:pStyle w:val="30"/>
        <w:rPr>
          <w:ins w:id="280" w:author="Huawei" w:date="2023-11-01T10:02:00Z"/>
        </w:rPr>
      </w:pPr>
      <w:bookmarkStart w:id="281" w:name="_Toc50646066"/>
      <w:bookmarkStart w:id="282" w:name="_Toc148343891"/>
      <w:ins w:id="283" w:author="Huawei" w:date="2023-11-01T10:02:00Z">
        <w:r w:rsidRPr="00FD5F19">
          <w:t>6.1.</w:t>
        </w:r>
        <w:r>
          <w:t>2</w:t>
        </w:r>
        <w:r w:rsidRPr="00FD5F19">
          <w:tab/>
          <w:t>Ga message contents</w:t>
        </w:r>
        <w:bookmarkEnd w:id="281"/>
        <w:bookmarkEnd w:id="282"/>
      </w:ins>
    </w:p>
    <w:p w14:paraId="0A0E63DC" w14:textId="77777777" w:rsidR="00B71CF9" w:rsidRPr="00CC1CDE" w:rsidRDefault="00B71CF9" w:rsidP="00B71CF9">
      <w:pPr>
        <w:rPr>
          <w:ins w:id="284" w:author="Huawei" w:date="2023-11-01T10:02:00Z"/>
        </w:rPr>
      </w:pPr>
      <w:ins w:id="285" w:author="Huawei" w:date="2023-11-01T10:02:00Z">
        <w:r w:rsidRPr="00CC1CDE">
          <w:t>Details of the Ga message contents are specified in TS 32.295 [55].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63E94" w14:textId="77777777" w:rsidR="00DD09F8" w:rsidRDefault="00DD09F8">
      <w:r>
        <w:separator/>
      </w:r>
    </w:p>
  </w:endnote>
  <w:endnote w:type="continuationSeparator" w:id="0">
    <w:p w14:paraId="2ADF6931" w14:textId="77777777" w:rsidR="00DD09F8" w:rsidRDefault="00DD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7FD81" w14:textId="77777777" w:rsidR="00DD09F8" w:rsidRDefault="00DD09F8">
      <w:r>
        <w:separator/>
      </w:r>
    </w:p>
  </w:footnote>
  <w:footnote w:type="continuationSeparator" w:id="0">
    <w:p w14:paraId="276ADB59" w14:textId="77777777" w:rsidR="00DD09F8" w:rsidRDefault="00DD0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D1B5B"/>
    <w:rsid w:val="000D2106"/>
    <w:rsid w:val="000E626A"/>
    <w:rsid w:val="001007B1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67861"/>
    <w:rsid w:val="00371032"/>
    <w:rsid w:val="00371B4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56BD6"/>
    <w:rsid w:val="005729C4"/>
    <w:rsid w:val="00577BC6"/>
    <w:rsid w:val="0059227B"/>
    <w:rsid w:val="005B0966"/>
    <w:rsid w:val="005B795D"/>
    <w:rsid w:val="005E6E84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E4465"/>
    <w:rsid w:val="007E513F"/>
    <w:rsid w:val="007F07BE"/>
    <w:rsid w:val="007F300B"/>
    <w:rsid w:val="008014C3"/>
    <w:rsid w:val="008339F3"/>
    <w:rsid w:val="0083424F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E0C66"/>
    <w:rsid w:val="008F5F33"/>
    <w:rsid w:val="00903312"/>
    <w:rsid w:val="0091046A"/>
    <w:rsid w:val="00926ABD"/>
    <w:rsid w:val="00947F4E"/>
    <w:rsid w:val="00966D47"/>
    <w:rsid w:val="00992312"/>
    <w:rsid w:val="009A5DCB"/>
    <w:rsid w:val="009C0DED"/>
    <w:rsid w:val="009C223C"/>
    <w:rsid w:val="009D37FE"/>
    <w:rsid w:val="009F6F65"/>
    <w:rsid w:val="00A011C0"/>
    <w:rsid w:val="00A11DF8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55B44"/>
    <w:rsid w:val="00B71CF9"/>
    <w:rsid w:val="00B76763"/>
    <w:rsid w:val="00B7732B"/>
    <w:rsid w:val="00B84F6A"/>
    <w:rsid w:val="00B879F0"/>
    <w:rsid w:val="00BA50AA"/>
    <w:rsid w:val="00BB092B"/>
    <w:rsid w:val="00BC25AA"/>
    <w:rsid w:val="00BD4CE2"/>
    <w:rsid w:val="00BE3B92"/>
    <w:rsid w:val="00BE6D8E"/>
    <w:rsid w:val="00BF682E"/>
    <w:rsid w:val="00BF7562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11D8"/>
    <w:rsid w:val="00DB75B8"/>
    <w:rsid w:val="00DC1055"/>
    <w:rsid w:val="00DD09F8"/>
    <w:rsid w:val="00DD3351"/>
    <w:rsid w:val="00DE4EF2"/>
    <w:rsid w:val="00DF2C0E"/>
    <w:rsid w:val="00E04DB6"/>
    <w:rsid w:val="00E06FFB"/>
    <w:rsid w:val="00E14360"/>
    <w:rsid w:val="00E30155"/>
    <w:rsid w:val="00E4502F"/>
    <w:rsid w:val="00E65A0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EE5834"/>
    <w:rsid w:val="00F17C65"/>
    <w:rsid w:val="00F25802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2023-11-03T15:35:00Z</dcterms:created>
  <dcterms:modified xsi:type="dcterms:W3CDTF">2023-11-03T15:35:00Z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(3)t5y3jyTLzK861ClVWfnav6t2+mA46tQdhCOyFGngfdiEKvprf5+GxK/RDme+8U8dWc5Blsce
InTZJzEAps9fGpiUyWP4JTXq+wvNaT+BZk7aQPDTAA/eZKYB1YZhMAishk2NXnRW2lqYfgK2
RIQGt4+PZmNJADy9LwH7eszhDekfRV51fyjtHM/2pxGduFElq6MZ7dUokLzLZ5ndvwsKOhFV
cIutOk9Q+DyfwEQ1+0</vt:lpwstr>
  </property>
  <property fmtid="{D5CDD505-2E9C-101B-9397-08002B2CF9AE}" pid="3" name="_2015_ms_pID_7253431">
    <vt:lpwstr>91Lo/qqzUxmtVE8i6CadQXjdZyLhTvf0M5Yp/SiErP3zljNPONdnSt
ja7Ur7pbkBsNuEJvlNEzLhGkJt+v4BJKRkOEDfLj5yrRHmMjkRaWtRM/a6OCIzOJrTQc+e/U
lk/2nxNTanOG1FFSBsVp88GqY7bWYz3XykPg2cvf+17CoLgSFvsPfxXiodYOTSiigUqGchcs
pbL/uk9Xgrz9raZmDGrzGcvEN+m8FtgRZlwU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1699025735</vt:lpwstr>
  </property>
</Properties>
</file>